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BE2AD7" w14:textId="64E19639" w:rsidR="00A24F28" w:rsidRPr="00927C1B" w:rsidRDefault="006611E0" w:rsidP="00A24F28">
      <w:pPr>
        <w:pStyle w:val="a4"/>
        <w:tabs>
          <w:tab w:val="clear" w:pos="4153"/>
          <w:tab w:val="clear" w:pos="8306"/>
          <w:tab w:val="right" w:pos="9638"/>
        </w:tabs>
        <w:spacing w:after="0"/>
        <w:ind w:right="-57"/>
        <w:rPr>
          <w:rFonts w:ascii="Arial" w:eastAsia="Arial Unicode MS" w:hAnsi="Arial" w:cs="Arial"/>
          <w:b/>
          <w:bCs/>
          <w:sz w:val="24"/>
        </w:rPr>
      </w:pPr>
      <w:r w:rsidRPr="00CB1945">
        <w:rPr>
          <w:rFonts w:ascii="Arial" w:eastAsia="Arial Unicode MS" w:hAnsi="Arial" w:cs="Arial"/>
          <w:b/>
          <w:bCs/>
          <w:sz w:val="24"/>
        </w:rPr>
        <w:t>3GPP TSG-WG SA2 Meeting #16</w:t>
      </w:r>
      <w:r w:rsidR="00375BD2">
        <w:rPr>
          <w:rFonts w:ascii="Arial" w:eastAsia="Arial Unicode MS" w:hAnsi="Arial" w:cs="Arial"/>
          <w:b/>
          <w:bCs/>
          <w:sz w:val="24"/>
        </w:rPr>
        <w:t>1</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bookmarkStart w:id="0" w:name="_GoBack"/>
      <w:r w:rsidR="006C0A3E" w:rsidRPr="006C0A3E">
        <w:rPr>
          <w:rFonts w:ascii="Arial" w:eastAsia="宋体" w:hAnsi="Arial"/>
          <w:b/>
          <w:i/>
          <w:noProof/>
          <w:color w:val="auto"/>
          <w:sz w:val="28"/>
          <w:lang w:eastAsia="en-US"/>
        </w:rPr>
        <w:t>S2-2403</w:t>
      </w:r>
      <w:r w:rsidR="009675FD">
        <w:rPr>
          <w:rFonts w:ascii="Arial" w:eastAsia="宋体" w:hAnsi="Arial"/>
          <w:b/>
          <w:i/>
          <w:noProof/>
          <w:color w:val="auto"/>
          <w:sz w:val="28"/>
          <w:lang w:eastAsia="en-US"/>
        </w:rPr>
        <w:t>584</w:t>
      </w:r>
      <w:bookmarkEnd w:id="0"/>
    </w:p>
    <w:p w14:paraId="387E5A8A" w14:textId="62FB685B" w:rsidR="00A24F28" w:rsidRPr="003244C5" w:rsidRDefault="0030747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_Hlk157781492"/>
      <w:r w:rsidRPr="00307475">
        <w:rPr>
          <w:rFonts w:ascii="Arial" w:eastAsia="Arial Unicode MS" w:hAnsi="Arial" w:cs="Arial"/>
          <w:b/>
          <w:bCs/>
          <w:sz w:val="24"/>
        </w:rPr>
        <w:t xml:space="preserve">Athens, Greece, </w:t>
      </w:r>
      <w:r w:rsidR="00161F2D" w:rsidRPr="00E958CE">
        <w:rPr>
          <w:rFonts w:ascii="Arial" w:eastAsia="Arial Unicode MS" w:hAnsi="Arial" w:cs="Arial"/>
          <w:b/>
          <w:bCs/>
          <w:sz w:val="24"/>
        </w:rPr>
        <w:t>26 February – 1 March,</w:t>
      </w:r>
      <w:r w:rsidRPr="00307475">
        <w:rPr>
          <w:rFonts w:ascii="Arial" w:eastAsia="Arial Unicode MS" w:hAnsi="Arial" w:cs="Arial"/>
          <w:b/>
          <w:bCs/>
          <w:sz w:val="24"/>
        </w:rPr>
        <w:t xml:space="preserve"> 2024</w:t>
      </w:r>
      <w:bookmarkEnd w:id="1"/>
      <w:r w:rsidR="003244C5" w:rsidRPr="00927C1B">
        <w:rPr>
          <w:rFonts w:ascii="Arial" w:eastAsia="Arial Unicode MS" w:hAnsi="Arial" w:cs="Arial"/>
          <w:b/>
          <w:bCs/>
        </w:rPr>
        <w:tab/>
      </w:r>
    </w:p>
    <w:p w14:paraId="38C08643" w14:textId="77777777" w:rsidR="00772F47" w:rsidRPr="00E570FD" w:rsidRDefault="00A24F28" w:rsidP="00BC0A77">
      <w:pPr>
        <w:spacing w:beforeLines="50" w:before="120"/>
        <w:ind w:left="2126" w:hanging="2126"/>
        <w:rPr>
          <w:rFonts w:ascii="Arial" w:hAnsi="Arial" w:cs="Arial"/>
          <w:b/>
        </w:rPr>
      </w:pPr>
      <w:r w:rsidRPr="00A67BA3">
        <w:rPr>
          <w:rFonts w:ascii="Arial" w:hAnsi="Arial" w:cs="Arial"/>
          <w:b/>
        </w:rPr>
        <w:t>Source:</w:t>
      </w:r>
      <w:r w:rsidRPr="00A67BA3">
        <w:rPr>
          <w:rFonts w:ascii="Arial" w:hAnsi="Arial" w:cs="Arial"/>
          <w:b/>
        </w:rPr>
        <w:tab/>
      </w:r>
      <w:r w:rsidR="00E636FF" w:rsidRPr="00E570FD">
        <w:rPr>
          <w:rFonts w:ascii="Arial" w:hAnsi="Arial" w:cs="Arial"/>
          <w:b/>
        </w:rPr>
        <w:t xml:space="preserve">Huawei, </w:t>
      </w:r>
      <w:r w:rsidR="008F7D6D" w:rsidRPr="00E570FD">
        <w:rPr>
          <w:rFonts w:ascii="Arial" w:hAnsi="Arial" w:cs="Arial"/>
          <w:b/>
        </w:rPr>
        <w:t>HiSilicon</w:t>
      </w:r>
    </w:p>
    <w:p w14:paraId="4CEB812B" w14:textId="633D9393"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EF636B" w:rsidRPr="00EF636B">
        <w:rPr>
          <w:rFonts w:ascii="Arial" w:hAnsi="Arial" w:cs="Arial"/>
          <w:b/>
        </w:rPr>
        <w:t xml:space="preserve">KI#3, New Solution: supporting traffic routing between </w:t>
      </w:r>
      <w:r w:rsidR="00BC0A77">
        <w:rPr>
          <w:rFonts w:ascii="Arial" w:hAnsi="Arial" w:cs="Arial"/>
          <w:b/>
          <w:lang w:val="en-US"/>
        </w:rPr>
        <w:t>L-</w:t>
      </w:r>
      <w:r w:rsidR="00EF636B" w:rsidRPr="00EF636B">
        <w:rPr>
          <w:rFonts w:ascii="Arial" w:hAnsi="Arial" w:cs="Arial"/>
          <w:b/>
        </w:rPr>
        <w:t xml:space="preserve">DN and </w:t>
      </w:r>
      <w:r w:rsidR="00BC0A77">
        <w:rPr>
          <w:rFonts w:ascii="Arial" w:hAnsi="Arial" w:cs="Arial"/>
          <w:b/>
        </w:rPr>
        <w:t>C-</w:t>
      </w:r>
      <w:r w:rsidR="00EF636B" w:rsidRPr="00EF636B">
        <w:rPr>
          <w:rFonts w:ascii="Arial" w:hAnsi="Arial" w:cs="Arial"/>
          <w:b/>
        </w:rPr>
        <w:t>DN</w:t>
      </w:r>
      <w:r w:rsidR="00A67BA3" w:rsidRPr="00A67BA3">
        <w:rPr>
          <w:rFonts w:ascii="Arial" w:hAnsi="Arial" w:cs="Arial"/>
          <w:b/>
        </w:rPr>
        <w:t xml:space="preserve"> </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3428FD18"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A53D43">
        <w:rPr>
          <w:rFonts w:ascii="Arial" w:hAnsi="Arial" w:cs="Arial"/>
          <w:b/>
        </w:rPr>
        <w:t>1</w:t>
      </w:r>
      <w:r w:rsidR="002C0779" w:rsidRPr="009714B7">
        <w:rPr>
          <w:rFonts w:ascii="Arial" w:hAnsi="Arial" w:cs="Arial"/>
          <w:b/>
        </w:rPr>
        <w:t>9.</w:t>
      </w:r>
      <w:r w:rsidR="00A53D43">
        <w:rPr>
          <w:rFonts w:ascii="Arial" w:hAnsi="Arial" w:cs="Arial"/>
          <w:b/>
        </w:rPr>
        <w:t>9</w:t>
      </w:r>
    </w:p>
    <w:p w14:paraId="1839E87A" w14:textId="3A601FF2"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A53D43" w:rsidRPr="00E570FD">
        <w:rPr>
          <w:rFonts w:ascii="Arial" w:hAnsi="Arial" w:cs="Arial"/>
          <w:b/>
          <w:bCs/>
          <w:color w:val="auto"/>
          <w:kern w:val="24"/>
          <w:sz w:val="18"/>
          <w:szCs w:val="18"/>
        </w:rPr>
        <w:t>FS_</w:t>
      </w:r>
      <w:r w:rsidR="00A53D43">
        <w:rPr>
          <w:rFonts w:ascii="Arial" w:hAnsi="Arial" w:cs="Arial"/>
          <w:b/>
          <w:bCs/>
          <w:color w:val="auto"/>
          <w:kern w:val="24"/>
          <w:sz w:val="18"/>
          <w:szCs w:val="18"/>
        </w:rPr>
        <w:t>eEDGE</w:t>
      </w:r>
      <w:r w:rsidR="00A53D43" w:rsidRPr="00E570FD">
        <w:rPr>
          <w:rFonts w:ascii="Arial" w:hAnsi="Arial" w:cs="Arial"/>
          <w:b/>
          <w:bCs/>
          <w:color w:val="auto"/>
          <w:kern w:val="24"/>
          <w:sz w:val="18"/>
          <w:szCs w:val="18"/>
        </w:rPr>
        <w:t>_</w:t>
      </w:r>
      <w:r w:rsidR="00A53D43">
        <w:rPr>
          <w:rFonts w:ascii="Arial" w:hAnsi="Arial" w:cs="Arial"/>
          <w:b/>
          <w:bCs/>
          <w:color w:val="auto"/>
          <w:kern w:val="24"/>
          <w:sz w:val="18"/>
          <w:szCs w:val="18"/>
        </w:rPr>
        <w:t>5GC_</w:t>
      </w:r>
      <w:r w:rsidR="00A53D43" w:rsidRPr="00E570FD">
        <w:rPr>
          <w:rFonts w:ascii="Arial" w:hAnsi="Arial" w:cs="Arial"/>
          <w:b/>
          <w:bCs/>
          <w:color w:val="auto"/>
          <w:kern w:val="24"/>
          <w:sz w:val="18"/>
          <w:szCs w:val="18"/>
        </w:rPr>
        <w:t>Ph</w:t>
      </w:r>
      <w:r w:rsidR="00A53D43">
        <w:rPr>
          <w:rFonts w:ascii="Arial" w:hAnsi="Arial" w:cs="Arial"/>
          <w:b/>
          <w:bCs/>
          <w:color w:val="auto"/>
          <w:kern w:val="24"/>
          <w:sz w:val="18"/>
          <w:szCs w:val="18"/>
        </w:rPr>
        <w:t>3</w:t>
      </w:r>
      <w:r w:rsidR="00A53D43" w:rsidRPr="00A67BA3">
        <w:rPr>
          <w:rFonts w:ascii="Arial" w:hAnsi="Arial" w:cs="Arial"/>
          <w:b/>
        </w:rPr>
        <w:t xml:space="preserve"> / Rel-1</w:t>
      </w:r>
      <w:r w:rsidR="00A53D43">
        <w:rPr>
          <w:rFonts w:ascii="Arial" w:hAnsi="Arial" w:cs="Arial"/>
          <w:b/>
        </w:rPr>
        <w:t>9</w:t>
      </w:r>
    </w:p>
    <w:p w14:paraId="0098467F" w14:textId="0BF78544" w:rsidR="00EF48DB" w:rsidRPr="00927C1B" w:rsidRDefault="00A24F28" w:rsidP="00EC53AC">
      <w:pPr>
        <w:jc w:val="both"/>
        <w:rPr>
          <w:rFonts w:ascii="Arial" w:hAnsi="Arial" w:cs="Arial"/>
          <w:i/>
        </w:rPr>
      </w:pPr>
      <w:r w:rsidRPr="00927C1B">
        <w:rPr>
          <w:rFonts w:ascii="Arial" w:hAnsi="Arial" w:cs="Arial"/>
          <w:i/>
        </w:rPr>
        <w:t xml:space="preserve">Abstract: </w:t>
      </w:r>
      <w:r w:rsidR="00EF636B" w:rsidRPr="00EF636B">
        <w:rPr>
          <w:rFonts w:ascii="Arial" w:hAnsi="Arial" w:cs="Arial"/>
          <w:i/>
        </w:rPr>
        <w:t>It is proposed</w:t>
      </w:r>
      <w:r w:rsidR="00161F2D">
        <w:rPr>
          <w:rFonts w:ascii="Arial" w:hAnsi="Arial" w:cs="Arial"/>
          <w:i/>
        </w:rPr>
        <w:t xml:space="preserve"> a new</w:t>
      </w:r>
      <w:r w:rsidR="00EF636B" w:rsidRPr="00EF636B">
        <w:rPr>
          <w:rFonts w:ascii="Arial" w:hAnsi="Arial" w:cs="Arial"/>
          <w:i/>
        </w:rPr>
        <w:t xml:space="preserve"> solution</w:t>
      </w:r>
      <w:r w:rsidR="00161F2D">
        <w:rPr>
          <w:rFonts w:ascii="Arial" w:hAnsi="Arial" w:cs="Arial"/>
          <w:i/>
        </w:rPr>
        <w:t xml:space="preserve"> on how</w:t>
      </w:r>
      <w:r w:rsidR="00EF636B" w:rsidRPr="00EF636B">
        <w:rPr>
          <w:rFonts w:ascii="Arial" w:hAnsi="Arial" w:cs="Arial"/>
          <w:i/>
        </w:rPr>
        <w:t xml:space="preserve"> to route traffic between</w:t>
      </w:r>
      <w:r w:rsidR="00BC0A77">
        <w:rPr>
          <w:rFonts w:ascii="Arial" w:hAnsi="Arial" w:cs="Arial"/>
          <w:i/>
        </w:rPr>
        <w:t xml:space="preserve"> local </w:t>
      </w:r>
      <w:r w:rsidR="00EF636B" w:rsidRPr="00EF636B">
        <w:rPr>
          <w:rFonts w:ascii="Arial" w:hAnsi="Arial" w:cs="Arial"/>
          <w:i/>
        </w:rPr>
        <w:t>DN and central DN</w:t>
      </w:r>
      <w:r w:rsidR="00346050">
        <w:rPr>
          <w:rFonts w:ascii="Arial" w:hAnsi="Arial" w:cs="Arial"/>
          <w:i/>
        </w:rPr>
        <w:t xml:space="preserve"> </w:t>
      </w:r>
    </w:p>
    <w:p w14:paraId="6CD53620" w14:textId="77777777" w:rsidR="00A93620" w:rsidRPr="00E405C1" w:rsidRDefault="00B3593E" w:rsidP="00B3593E">
      <w:pPr>
        <w:pStyle w:val="1"/>
      </w:pPr>
      <w:r w:rsidRPr="009714B7">
        <w:t xml:space="preserve">1. </w:t>
      </w:r>
      <w:r w:rsidR="00305F20" w:rsidRPr="009714B7">
        <w:t>Introduction</w:t>
      </w:r>
      <w:r w:rsidR="00BE6AFC" w:rsidRPr="009714B7">
        <w:t>/Discussion</w:t>
      </w:r>
    </w:p>
    <w:p w14:paraId="6C8BFE90" w14:textId="46D5FA79" w:rsidR="004754C1" w:rsidRDefault="009722F4" w:rsidP="008754B1">
      <w:pPr>
        <w:jc w:val="both"/>
        <w:rPr>
          <w:lang w:eastAsia="zh-CN"/>
        </w:rPr>
      </w:pPr>
      <w:r w:rsidRPr="009714B7">
        <w:rPr>
          <w:lang w:eastAsia="zh-CN"/>
        </w:rPr>
        <w:t>In</w:t>
      </w:r>
      <w:r w:rsidR="00C7345F">
        <w:rPr>
          <w:lang w:eastAsia="zh-CN"/>
        </w:rPr>
        <w:t xml:space="preserve"> key issue#3 of TR 23.700-49</w:t>
      </w:r>
      <w:r w:rsidRPr="009714B7">
        <w:rPr>
          <w:lang w:eastAsia="zh-CN"/>
        </w:rPr>
        <w:t xml:space="preserve">, it is proposed to study </w:t>
      </w:r>
      <w:r w:rsidR="009B6A46" w:rsidRPr="009714B7">
        <w:rPr>
          <w:lang w:eastAsia="zh-CN"/>
        </w:rPr>
        <w:t xml:space="preserve">the support of </w:t>
      </w:r>
      <w:r w:rsidR="004603D9" w:rsidRPr="004603D9">
        <w:rPr>
          <w:lang w:eastAsia="zh-CN"/>
        </w:rPr>
        <w:t xml:space="preserve">traffic routing between local DN and central DN </w:t>
      </w:r>
      <w:r w:rsidR="009B6A46" w:rsidRPr="00E405C1">
        <w:rPr>
          <w:lang w:eastAsia="zh-CN"/>
        </w:rPr>
        <w:t>as shown below:</w:t>
      </w:r>
    </w:p>
    <w:p w14:paraId="58A7B49A" w14:textId="6EA1AD84" w:rsidR="00B5308A" w:rsidRPr="000658A9" w:rsidRDefault="00B5308A" w:rsidP="00B5308A">
      <w:r w:rsidRPr="000658A9">
        <w:t xml:space="preserve">In some scenarios, the application traffic may need to be first steered to Edge and processed there. After initial processing, the application traffic may still need to be further </w:t>
      </w:r>
      <w:r w:rsidR="00A03563">
        <w:t>processed</w:t>
      </w:r>
      <w:r w:rsidRPr="000658A9">
        <w:t xml:space="preserve"> </w:t>
      </w:r>
      <w:r w:rsidR="00A03563">
        <w:t>at</w:t>
      </w:r>
      <w:r w:rsidRPr="000658A9">
        <w:t xml:space="preserve"> the Application Server in the central part of DN for further processing</w:t>
      </w:r>
      <w:r w:rsidRPr="000658A9">
        <w:rPr>
          <w:lang w:eastAsia="zh-CN"/>
        </w:rPr>
        <w:t>.</w:t>
      </w:r>
      <w:r w:rsidRPr="000658A9">
        <w:t xml:space="preserve"> The application traffic may not be able to be routed directly between the EAS in the local DN and the Server in the central DN </w:t>
      </w:r>
      <w:r w:rsidR="00BC0A77">
        <w:t xml:space="preserve">due to </w:t>
      </w:r>
      <w:r w:rsidRPr="000658A9">
        <w:t>no direct connectivity between the local DN and central DN</w:t>
      </w:r>
      <w:r w:rsidR="00A03563">
        <w:t xml:space="preserve"> or </w:t>
      </w:r>
      <w:r w:rsidR="00A03563">
        <w:rPr>
          <w:rFonts w:eastAsiaTheme="minorEastAsia"/>
          <w:lang w:val="en-US" w:eastAsia="zh-CN"/>
        </w:rPr>
        <w:t>the traffic need be fulfilled with the certain QoS requirement, which may be impossible via the N6 interface</w:t>
      </w:r>
      <w:r w:rsidRPr="000658A9">
        <w:t>.</w:t>
      </w:r>
    </w:p>
    <w:p w14:paraId="34C85A07" w14:textId="77777777" w:rsidR="00B5308A" w:rsidRDefault="00B5308A" w:rsidP="00B5308A">
      <w:r w:rsidRPr="000658A9">
        <w:t>In such case</w:t>
      </w:r>
      <w:r>
        <w:t>s</w:t>
      </w:r>
      <w:r w:rsidRPr="000658A9">
        <w:t>:</w:t>
      </w:r>
    </w:p>
    <w:p w14:paraId="05328F78" w14:textId="25E7F5A1" w:rsidR="00B5308A" w:rsidRDefault="00B5308A" w:rsidP="00B5308A">
      <w:pPr>
        <w:pStyle w:val="B1"/>
      </w:pPr>
      <w:r>
        <w:t>-</w:t>
      </w:r>
      <w:r>
        <w:tab/>
        <w:t xml:space="preserve">UL traffic related to an application </w:t>
      </w:r>
      <w:r w:rsidR="00BC0A77">
        <w:t xml:space="preserve">is </w:t>
      </w:r>
      <w:r>
        <w:t xml:space="preserve">routed to </w:t>
      </w:r>
      <w:r w:rsidR="00A03563">
        <w:t xml:space="preserve">Edge </w:t>
      </w:r>
      <w:r>
        <w:t>Application Server(s) for local-processing</w:t>
      </w:r>
      <w:r w:rsidR="00BC0A77" w:rsidRPr="00BC0A77">
        <w:t xml:space="preserve"> </w:t>
      </w:r>
      <w:r w:rsidR="00BC0A77">
        <w:t>firstly</w:t>
      </w:r>
      <w:r>
        <w:t>, and then further forwarded to a remote Application Server(s) in central part of DN.</w:t>
      </w:r>
    </w:p>
    <w:p w14:paraId="7FB6A8A9" w14:textId="4B8A9FBB" w:rsidR="00B5308A" w:rsidRDefault="00B5308A" w:rsidP="00B5308A">
      <w:pPr>
        <w:pStyle w:val="B1"/>
      </w:pPr>
      <w:r>
        <w:t>-</w:t>
      </w:r>
      <w:r>
        <w:tab/>
        <w:t xml:space="preserve">DL traffic related to an application </w:t>
      </w:r>
      <w:r w:rsidR="00BC0A77">
        <w:t xml:space="preserve">is </w:t>
      </w:r>
      <w:r w:rsidR="00A03563">
        <w:t>handled at</w:t>
      </w:r>
      <w:r w:rsidR="00FC53B0" w:rsidRPr="00FC53B0">
        <w:t xml:space="preserve"> </w:t>
      </w:r>
      <w:r w:rsidR="00FC53B0">
        <w:t>Application Server(s) in</w:t>
      </w:r>
      <w:r>
        <w:t xml:space="preserve"> central part of DN </w:t>
      </w:r>
      <w:r w:rsidR="00BC0A77">
        <w:t>firstly</w:t>
      </w:r>
      <w:r>
        <w:t>, then forwarded to Application Server(s) in local EC for local-processing, and finally provided to the UE.</w:t>
      </w:r>
    </w:p>
    <w:p w14:paraId="4DE3D6DD" w14:textId="66F9CD98" w:rsidR="00553C1E" w:rsidRDefault="00FB21ED" w:rsidP="008754B1">
      <w:pPr>
        <w:jc w:val="both"/>
        <w:rPr>
          <w:lang w:eastAsia="zh-CN"/>
        </w:rPr>
      </w:pPr>
      <w:r>
        <w:rPr>
          <w:lang w:eastAsia="zh-CN"/>
        </w:rPr>
        <w:t>To support the above</w:t>
      </w:r>
      <w:r w:rsidR="00C7345F">
        <w:rPr>
          <w:lang w:eastAsia="zh-CN"/>
        </w:rPr>
        <w:t xml:space="preserve"> key issue</w:t>
      </w:r>
      <w:r>
        <w:rPr>
          <w:lang w:eastAsia="zh-CN"/>
        </w:rPr>
        <w:t>,</w:t>
      </w:r>
      <w:r w:rsidR="00D3592B">
        <w:rPr>
          <w:lang w:eastAsia="zh-CN"/>
        </w:rPr>
        <w:t xml:space="preserve"> how to route the traffic between L-DN and central DN</w:t>
      </w:r>
      <w:r w:rsidR="00BC488B">
        <w:rPr>
          <w:lang w:eastAsia="zh-CN"/>
        </w:rPr>
        <w:t xml:space="preserve"> and </w:t>
      </w:r>
      <w:r w:rsidR="004108C4">
        <w:rPr>
          <w:lang w:eastAsia="zh-CN"/>
        </w:rPr>
        <w:t xml:space="preserve">how to </w:t>
      </w:r>
      <w:r w:rsidR="00337654">
        <w:rPr>
          <w:lang w:eastAsia="zh-CN"/>
        </w:rPr>
        <w:t>guarantee the QoS</w:t>
      </w:r>
      <w:r w:rsidR="00C27916">
        <w:rPr>
          <w:lang w:eastAsia="zh-CN"/>
        </w:rPr>
        <w:t xml:space="preserve"> needs to be studied.</w:t>
      </w:r>
      <w:r w:rsidR="001146D4">
        <w:rPr>
          <w:lang w:eastAsia="zh-CN"/>
        </w:rPr>
        <w:t xml:space="preserve"> </w:t>
      </w:r>
    </w:p>
    <w:p w14:paraId="35FD4180" w14:textId="77777777" w:rsidR="00CA6115" w:rsidRPr="00927C1B" w:rsidRDefault="00CA6115" w:rsidP="00CA6115">
      <w:pPr>
        <w:pStyle w:val="1"/>
      </w:pPr>
      <w:r>
        <w:t>2</w:t>
      </w:r>
      <w:r w:rsidRPr="00927C1B">
        <w:t xml:space="preserve">. </w:t>
      </w:r>
      <w:r>
        <w:t>Text Proposal</w:t>
      </w:r>
    </w:p>
    <w:p w14:paraId="4FC6917B" w14:textId="23490F6D" w:rsidR="00CA6115" w:rsidRDefault="00F40EE5" w:rsidP="008754B1">
      <w:pPr>
        <w:jc w:val="both"/>
        <w:rPr>
          <w:lang w:eastAsia="zh-CN"/>
        </w:rPr>
      </w:pPr>
      <w:r>
        <w:rPr>
          <w:lang w:eastAsia="zh-CN"/>
        </w:rPr>
        <w:t>It is proposed to capture the following changes vs. TR 23.</w:t>
      </w:r>
      <w:r w:rsidR="00392D44">
        <w:rPr>
          <w:lang w:eastAsia="zh-CN"/>
        </w:rPr>
        <w:t>700-</w:t>
      </w:r>
      <w:r w:rsidR="00184C6F">
        <w:rPr>
          <w:lang w:eastAsia="zh-CN"/>
        </w:rPr>
        <w:t>49</w:t>
      </w:r>
      <w:r>
        <w:rPr>
          <w:lang w:eastAsia="zh-CN"/>
        </w:rPr>
        <w:t>.</w:t>
      </w:r>
    </w:p>
    <w:p w14:paraId="308047AF" w14:textId="77777777" w:rsidR="008E6EFE" w:rsidRPr="0042466D" w:rsidRDefault="008E6EFE" w:rsidP="008E6E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r w:rsidRPr="00C0569D">
        <w:rPr>
          <w:rFonts w:ascii="Arial" w:hAnsi="Arial" w:cs="Arial"/>
          <w:color w:val="FF0000"/>
          <w:sz w:val="28"/>
          <w:szCs w:val="28"/>
          <w:lang w:val="en-US"/>
        </w:rPr>
        <w:t xml:space="preserve"> </w:t>
      </w:r>
    </w:p>
    <w:p w14:paraId="444AC65C" w14:textId="77777777" w:rsidR="008E6EFE" w:rsidRDefault="008E6EFE" w:rsidP="008E6EFE">
      <w:pPr>
        <w:pStyle w:val="2"/>
        <w:rPr>
          <w:lang w:eastAsia="zh-CN"/>
        </w:rPr>
      </w:pPr>
      <w:bookmarkStart w:id="2" w:name="_Toc22214907"/>
      <w:bookmarkStart w:id="3" w:name="_Toc22286586"/>
      <w:bookmarkStart w:id="4" w:name="_Toc23317647"/>
      <w:bookmarkStart w:id="5" w:name="_Toc92987386"/>
      <w:bookmarkStart w:id="6" w:name="_Toc157527822"/>
      <w:r w:rsidRPr="00BC4377">
        <w:rPr>
          <w:lang w:eastAsia="zh-CN"/>
        </w:rPr>
        <w:t>6.0</w:t>
      </w:r>
      <w:r w:rsidRPr="00BC4377">
        <w:rPr>
          <w:lang w:eastAsia="zh-CN"/>
        </w:rPr>
        <w:tab/>
        <w:t>Mapping of Solutions to Key Issues</w:t>
      </w:r>
      <w:bookmarkEnd w:id="2"/>
      <w:bookmarkEnd w:id="3"/>
      <w:bookmarkEnd w:id="4"/>
      <w:bookmarkEnd w:id="5"/>
      <w:bookmarkEnd w:id="6"/>
    </w:p>
    <w:p w14:paraId="03A8A3B2" w14:textId="77777777" w:rsidR="008E6EFE" w:rsidRPr="00BC4377" w:rsidRDefault="008E6EFE" w:rsidP="008E6EFE">
      <w:pPr>
        <w:pStyle w:val="TH"/>
      </w:pPr>
      <w:r w:rsidRPr="00BC4377">
        <w:t>Table 6.0-1: Mapping of Solutions to Key Issues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040"/>
        <w:gridCol w:w="1389"/>
        <w:gridCol w:w="1389"/>
        <w:gridCol w:w="1389"/>
      </w:tblGrid>
      <w:tr w:rsidR="008E6EFE" w:rsidRPr="00BC4377" w14:paraId="23827BDE" w14:textId="77777777" w:rsidTr="00A151EE">
        <w:tc>
          <w:tcPr>
            <w:tcW w:w="2977" w:type="dxa"/>
            <w:shd w:val="clear" w:color="auto" w:fill="auto"/>
          </w:tcPr>
          <w:p w14:paraId="779CA932" w14:textId="77777777" w:rsidR="008E6EFE" w:rsidRPr="00BC4377" w:rsidRDefault="008E6EFE" w:rsidP="00A151EE">
            <w:pPr>
              <w:pStyle w:val="TAC"/>
            </w:pPr>
          </w:p>
        </w:tc>
        <w:tc>
          <w:tcPr>
            <w:tcW w:w="5207" w:type="dxa"/>
            <w:gridSpan w:val="4"/>
            <w:shd w:val="clear" w:color="auto" w:fill="auto"/>
          </w:tcPr>
          <w:p w14:paraId="5013D295" w14:textId="77777777" w:rsidR="008E6EFE" w:rsidRPr="00BC4377" w:rsidRDefault="008E6EFE" w:rsidP="00A151EE">
            <w:pPr>
              <w:pStyle w:val="TAH"/>
            </w:pPr>
            <w:r w:rsidRPr="00BC4377">
              <w:t>Key Issues</w:t>
            </w:r>
          </w:p>
        </w:tc>
      </w:tr>
      <w:tr w:rsidR="008E6EFE" w:rsidRPr="00BC4377" w14:paraId="19194780" w14:textId="77777777" w:rsidTr="00A151EE">
        <w:tc>
          <w:tcPr>
            <w:tcW w:w="2977" w:type="dxa"/>
            <w:shd w:val="clear" w:color="auto" w:fill="auto"/>
          </w:tcPr>
          <w:p w14:paraId="5FD6B00A" w14:textId="77777777" w:rsidR="008E6EFE" w:rsidRPr="00BC4377" w:rsidRDefault="008E6EFE" w:rsidP="00A151EE">
            <w:pPr>
              <w:pStyle w:val="TAH"/>
            </w:pPr>
            <w:r w:rsidRPr="00BC4377">
              <w:t>Solutions</w:t>
            </w:r>
          </w:p>
        </w:tc>
        <w:tc>
          <w:tcPr>
            <w:tcW w:w="1040" w:type="dxa"/>
            <w:shd w:val="clear" w:color="auto" w:fill="auto"/>
          </w:tcPr>
          <w:p w14:paraId="4A2C58E8" w14:textId="77777777" w:rsidR="008E6EFE" w:rsidRPr="005677BE" w:rsidRDefault="008E6EFE" w:rsidP="00A151EE">
            <w:pPr>
              <w:pStyle w:val="TAH"/>
              <w:rPr>
                <w:color w:val="7030A0"/>
                <w:u w:val="single"/>
              </w:rPr>
            </w:pPr>
            <w:r w:rsidRPr="005677BE">
              <w:rPr>
                <w:color w:val="7030A0"/>
                <w:u w:val="single"/>
              </w:rPr>
              <w:t>KI#1</w:t>
            </w:r>
          </w:p>
        </w:tc>
        <w:tc>
          <w:tcPr>
            <w:tcW w:w="1389" w:type="dxa"/>
            <w:shd w:val="clear" w:color="auto" w:fill="auto"/>
          </w:tcPr>
          <w:p w14:paraId="225B9DFD" w14:textId="77777777" w:rsidR="008E6EFE" w:rsidRPr="005677BE" w:rsidRDefault="008E6EFE" w:rsidP="00A151EE">
            <w:pPr>
              <w:pStyle w:val="TAH"/>
              <w:rPr>
                <w:color w:val="7030A0"/>
                <w:u w:val="single"/>
              </w:rPr>
            </w:pPr>
            <w:r w:rsidRPr="005677BE">
              <w:rPr>
                <w:color w:val="7030A0"/>
                <w:u w:val="single"/>
              </w:rPr>
              <w:t>KI#2</w:t>
            </w:r>
          </w:p>
        </w:tc>
        <w:tc>
          <w:tcPr>
            <w:tcW w:w="1389" w:type="dxa"/>
            <w:shd w:val="clear" w:color="auto" w:fill="auto"/>
          </w:tcPr>
          <w:p w14:paraId="2FC8C75B" w14:textId="77777777" w:rsidR="008E6EFE" w:rsidRPr="005677BE" w:rsidRDefault="008E6EFE" w:rsidP="00A151EE">
            <w:pPr>
              <w:pStyle w:val="TAH"/>
              <w:rPr>
                <w:color w:val="7030A0"/>
                <w:u w:val="single"/>
              </w:rPr>
            </w:pPr>
            <w:r w:rsidRPr="005677BE">
              <w:rPr>
                <w:color w:val="7030A0"/>
                <w:u w:val="single"/>
              </w:rPr>
              <w:t>KI#3</w:t>
            </w:r>
          </w:p>
        </w:tc>
        <w:tc>
          <w:tcPr>
            <w:tcW w:w="1389" w:type="dxa"/>
            <w:shd w:val="clear" w:color="auto" w:fill="auto"/>
          </w:tcPr>
          <w:p w14:paraId="4494BCBC" w14:textId="77777777" w:rsidR="008E6EFE" w:rsidRPr="00BC4377" w:rsidRDefault="008E6EFE" w:rsidP="00A151EE">
            <w:pPr>
              <w:pStyle w:val="TAH"/>
            </w:pPr>
          </w:p>
        </w:tc>
      </w:tr>
      <w:tr w:rsidR="008E6EFE" w:rsidRPr="00BC4377" w14:paraId="000137F0" w14:textId="77777777" w:rsidTr="00A151EE">
        <w:tc>
          <w:tcPr>
            <w:tcW w:w="2977" w:type="dxa"/>
            <w:shd w:val="clear" w:color="auto" w:fill="auto"/>
          </w:tcPr>
          <w:p w14:paraId="79D8ACBF" w14:textId="1F88CD8E" w:rsidR="008E6EFE" w:rsidRPr="005677BE" w:rsidRDefault="008E6EFE" w:rsidP="00A151EE">
            <w:pPr>
              <w:pStyle w:val="TAH"/>
              <w:jc w:val="left"/>
              <w:rPr>
                <w:u w:val="single"/>
                <w:lang w:val="en-US"/>
              </w:rPr>
            </w:pPr>
            <w:ins w:id="7" w:author="Huawei-zfq03" w:date="2024-02-15T12:20:00Z">
              <w:r>
                <w:rPr>
                  <w:color w:val="7030A0"/>
                  <w:u w:val="single"/>
                  <w:lang w:val="en-US"/>
                </w:rPr>
                <w:t>X</w:t>
              </w:r>
            </w:ins>
            <w:r w:rsidRPr="005677BE">
              <w:rPr>
                <w:color w:val="7030A0"/>
                <w:u w:val="single"/>
                <w:lang w:val="en-US"/>
              </w:rPr>
              <w:t>:</w:t>
            </w:r>
            <w:r w:rsidRPr="005677BE">
              <w:rPr>
                <w:color w:val="7030A0"/>
                <w:u w:val="single"/>
              </w:rPr>
              <w:t xml:space="preserve"> </w:t>
            </w:r>
            <w:ins w:id="8" w:author="Huawei-zfq03" w:date="2024-02-15T12:20:00Z">
              <w:r w:rsidRPr="008E6EFE">
                <w:rPr>
                  <w:color w:val="7030A0"/>
                  <w:u w:val="single"/>
                  <w:lang w:val="en-US"/>
                </w:rPr>
                <w:t>Supporting traffic routing between local DN and central DN</w:t>
              </w:r>
            </w:ins>
            <w:ins w:id="9" w:author="Huawei" w:date="2024-03-01T08:27:00Z">
              <w:r w:rsidR="009675FD">
                <w:t xml:space="preserve"> within a PDU Session</w:t>
              </w:r>
            </w:ins>
          </w:p>
        </w:tc>
        <w:tc>
          <w:tcPr>
            <w:tcW w:w="1040" w:type="dxa"/>
            <w:shd w:val="clear" w:color="auto" w:fill="auto"/>
            <w:vAlign w:val="center"/>
          </w:tcPr>
          <w:p w14:paraId="086824E2" w14:textId="77777777" w:rsidR="008E6EFE" w:rsidRPr="005677BE" w:rsidRDefault="008E6EFE" w:rsidP="00A151EE">
            <w:pPr>
              <w:pStyle w:val="TAC"/>
              <w:rPr>
                <w:color w:val="7030A0"/>
                <w:u w:val="single"/>
              </w:rPr>
            </w:pPr>
          </w:p>
        </w:tc>
        <w:tc>
          <w:tcPr>
            <w:tcW w:w="1389" w:type="dxa"/>
            <w:shd w:val="clear" w:color="auto" w:fill="auto"/>
          </w:tcPr>
          <w:p w14:paraId="1E5BB191" w14:textId="4814D02F" w:rsidR="008E6EFE" w:rsidRPr="005677BE" w:rsidRDefault="008E6EFE" w:rsidP="00A151EE">
            <w:pPr>
              <w:pStyle w:val="TAC"/>
              <w:rPr>
                <w:rFonts w:eastAsiaTheme="minorEastAsia"/>
                <w:color w:val="7030A0"/>
                <w:u w:val="single"/>
                <w:lang w:eastAsia="zh-CN"/>
              </w:rPr>
            </w:pPr>
          </w:p>
        </w:tc>
        <w:tc>
          <w:tcPr>
            <w:tcW w:w="1389" w:type="dxa"/>
            <w:shd w:val="clear" w:color="auto" w:fill="auto"/>
          </w:tcPr>
          <w:p w14:paraId="3EB7DBBF" w14:textId="68C77D0A" w:rsidR="008E6EFE" w:rsidRPr="005677BE" w:rsidRDefault="008E6EFE" w:rsidP="00A151EE">
            <w:pPr>
              <w:pStyle w:val="TAC"/>
              <w:rPr>
                <w:color w:val="7030A0"/>
              </w:rPr>
            </w:pPr>
            <w:ins w:id="10" w:author="Huawei-zfq03" w:date="2024-02-15T12:21:00Z">
              <w:r w:rsidRPr="005677BE">
                <w:rPr>
                  <w:rFonts w:eastAsiaTheme="minorEastAsia" w:hint="eastAsia"/>
                  <w:color w:val="7030A0"/>
                  <w:u w:val="single"/>
                  <w:lang w:eastAsia="zh-CN"/>
                </w:rPr>
                <w:t>X</w:t>
              </w:r>
            </w:ins>
          </w:p>
        </w:tc>
        <w:tc>
          <w:tcPr>
            <w:tcW w:w="1389" w:type="dxa"/>
            <w:shd w:val="clear" w:color="auto" w:fill="auto"/>
          </w:tcPr>
          <w:p w14:paraId="2E760096" w14:textId="77777777" w:rsidR="008E6EFE" w:rsidRPr="00BC4377" w:rsidRDefault="008E6EFE" w:rsidP="00A151EE">
            <w:pPr>
              <w:pStyle w:val="TAC"/>
            </w:pPr>
          </w:p>
        </w:tc>
      </w:tr>
      <w:tr w:rsidR="008E6EFE" w:rsidRPr="00BC4377" w14:paraId="7712AF63" w14:textId="77777777" w:rsidTr="00A151EE">
        <w:tc>
          <w:tcPr>
            <w:tcW w:w="2977" w:type="dxa"/>
            <w:shd w:val="clear" w:color="auto" w:fill="auto"/>
          </w:tcPr>
          <w:p w14:paraId="49CBA391" w14:textId="77777777" w:rsidR="008E6EFE" w:rsidRPr="00BC4377" w:rsidRDefault="008E6EFE" w:rsidP="00A151EE">
            <w:pPr>
              <w:pStyle w:val="TAH"/>
            </w:pPr>
          </w:p>
        </w:tc>
        <w:tc>
          <w:tcPr>
            <w:tcW w:w="1040" w:type="dxa"/>
            <w:shd w:val="clear" w:color="auto" w:fill="auto"/>
          </w:tcPr>
          <w:p w14:paraId="244EC00E" w14:textId="77777777" w:rsidR="008E6EFE" w:rsidRPr="00BC4377" w:rsidRDefault="008E6EFE" w:rsidP="00A151EE">
            <w:pPr>
              <w:pStyle w:val="TAC"/>
            </w:pPr>
          </w:p>
        </w:tc>
        <w:tc>
          <w:tcPr>
            <w:tcW w:w="1389" w:type="dxa"/>
            <w:shd w:val="clear" w:color="auto" w:fill="auto"/>
          </w:tcPr>
          <w:p w14:paraId="7C2A9A45" w14:textId="77777777" w:rsidR="008E6EFE" w:rsidRPr="00BC4377" w:rsidRDefault="008E6EFE" w:rsidP="00A151EE">
            <w:pPr>
              <w:pStyle w:val="TAC"/>
            </w:pPr>
          </w:p>
        </w:tc>
        <w:tc>
          <w:tcPr>
            <w:tcW w:w="1389" w:type="dxa"/>
            <w:shd w:val="clear" w:color="auto" w:fill="auto"/>
          </w:tcPr>
          <w:p w14:paraId="096D4A52" w14:textId="77777777" w:rsidR="008E6EFE" w:rsidRPr="00BC4377" w:rsidRDefault="008E6EFE" w:rsidP="00A151EE">
            <w:pPr>
              <w:pStyle w:val="TAC"/>
            </w:pPr>
          </w:p>
        </w:tc>
        <w:tc>
          <w:tcPr>
            <w:tcW w:w="1389" w:type="dxa"/>
            <w:shd w:val="clear" w:color="auto" w:fill="auto"/>
          </w:tcPr>
          <w:p w14:paraId="40C8EC01" w14:textId="77777777" w:rsidR="008E6EFE" w:rsidRPr="00BC4377" w:rsidRDefault="008E6EFE" w:rsidP="00A151EE">
            <w:pPr>
              <w:pStyle w:val="TAC"/>
            </w:pPr>
          </w:p>
        </w:tc>
      </w:tr>
      <w:tr w:rsidR="008E6EFE" w:rsidRPr="00BC4377" w14:paraId="68E6FA0F" w14:textId="77777777" w:rsidTr="00A151EE">
        <w:tc>
          <w:tcPr>
            <w:tcW w:w="2977" w:type="dxa"/>
            <w:shd w:val="clear" w:color="auto" w:fill="auto"/>
          </w:tcPr>
          <w:p w14:paraId="22DF5EAE" w14:textId="77777777" w:rsidR="008E6EFE" w:rsidRPr="00BC4377" w:rsidRDefault="008E6EFE" w:rsidP="00A151EE">
            <w:pPr>
              <w:pStyle w:val="TAH"/>
            </w:pPr>
          </w:p>
        </w:tc>
        <w:tc>
          <w:tcPr>
            <w:tcW w:w="1040" w:type="dxa"/>
            <w:shd w:val="clear" w:color="auto" w:fill="auto"/>
          </w:tcPr>
          <w:p w14:paraId="6E3FFA79" w14:textId="77777777" w:rsidR="008E6EFE" w:rsidRPr="00BC4377" w:rsidRDefault="008E6EFE" w:rsidP="00A151EE">
            <w:pPr>
              <w:pStyle w:val="TAC"/>
            </w:pPr>
          </w:p>
        </w:tc>
        <w:tc>
          <w:tcPr>
            <w:tcW w:w="1389" w:type="dxa"/>
            <w:shd w:val="clear" w:color="auto" w:fill="auto"/>
          </w:tcPr>
          <w:p w14:paraId="2778D5D1" w14:textId="77777777" w:rsidR="008E6EFE" w:rsidRPr="00BC4377" w:rsidRDefault="008E6EFE" w:rsidP="00A151EE">
            <w:pPr>
              <w:pStyle w:val="TAC"/>
            </w:pPr>
          </w:p>
        </w:tc>
        <w:tc>
          <w:tcPr>
            <w:tcW w:w="1389" w:type="dxa"/>
            <w:shd w:val="clear" w:color="auto" w:fill="auto"/>
          </w:tcPr>
          <w:p w14:paraId="61AF6F17" w14:textId="77777777" w:rsidR="008E6EFE" w:rsidRPr="00BC4377" w:rsidRDefault="008E6EFE" w:rsidP="00A151EE">
            <w:pPr>
              <w:pStyle w:val="TAC"/>
            </w:pPr>
          </w:p>
        </w:tc>
        <w:tc>
          <w:tcPr>
            <w:tcW w:w="1389" w:type="dxa"/>
            <w:shd w:val="clear" w:color="auto" w:fill="auto"/>
          </w:tcPr>
          <w:p w14:paraId="2245C017" w14:textId="77777777" w:rsidR="008E6EFE" w:rsidRPr="00BC4377" w:rsidRDefault="008E6EFE" w:rsidP="00A151EE">
            <w:pPr>
              <w:pStyle w:val="TAC"/>
            </w:pPr>
          </w:p>
        </w:tc>
      </w:tr>
      <w:tr w:rsidR="008E6EFE" w:rsidRPr="00BC4377" w14:paraId="5EB77BD9" w14:textId="77777777" w:rsidTr="00A151EE">
        <w:tc>
          <w:tcPr>
            <w:tcW w:w="2977" w:type="dxa"/>
            <w:shd w:val="clear" w:color="auto" w:fill="auto"/>
          </w:tcPr>
          <w:p w14:paraId="00140B23" w14:textId="77777777" w:rsidR="008E6EFE" w:rsidRPr="00BC4377" w:rsidRDefault="008E6EFE" w:rsidP="00A151EE">
            <w:pPr>
              <w:pStyle w:val="TAH"/>
            </w:pPr>
          </w:p>
        </w:tc>
        <w:tc>
          <w:tcPr>
            <w:tcW w:w="1040" w:type="dxa"/>
            <w:shd w:val="clear" w:color="auto" w:fill="auto"/>
          </w:tcPr>
          <w:p w14:paraId="1BFBF098" w14:textId="77777777" w:rsidR="008E6EFE" w:rsidRPr="00BC4377" w:rsidRDefault="008E6EFE" w:rsidP="00A151EE">
            <w:pPr>
              <w:pStyle w:val="TAC"/>
            </w:pPr>
          </w:p>
        </w:tc>
        <w:tc>
          <w:tcPr>
            <w:tcW w:w="1389" w:type="dxa"/>
            <w:shd w:val="clear" w:color="auto" w:fill="auto"/>
          </w:tcPr>
          <w:p w14:paraId="2B49B783" w14:textId="77777777" w:rsidR="008E6EFE" w:rsidRPr="00BC4377" w:rsidRDefault="008E6EFE" w:rsidP="00A151EE">
            <w:pPr>
              <w:pStyle w:val="TAC"/>
            </w:pPr>
          </w:p>
        </w:tc>
        <w:tc>
          <w:tcPr>
            <w:tcW w:w="1389" w:type="dxa"/>
            <w:shd w:val="clear" w:color="auto" w:fill="auto"/>
          </w:tcPr>
          <w:p w14:paraId="4611D7DC" w14:textId="77777777" w:rsidR="008E6EFE" w:rsidRPr="00BC4377" w:rsidRDefault="008E6EFE" w:rsidP="00A151EE">
            <w:pPr>
              <w:pStyle w:val="TAC"/>
            </w:pPr>
          </w:p>
        </w:tc>
        <w:tc>
          <w:tcPr>
            <w:tcW w:w="1389" w:type="dxa"/>
            <w:shd w:val="clear" w:color="auto" w:fill="auto"/>
          </w:tcPr>
          <w:p w14:paraId="3592E066" w14:textId="77777777" w:rsidR="008E6EFE" w:rsidRPr="00BC4377" w:rsidRDefault="008E6EFE" w:rsidP="00A151EE">
            <w:pPr>
              <w:pStyle w:val="TAC"/>
            </w:pPr>
          </w:p>
        </w:tc>
      </w:tr>
      <w:tr w:rsidR="008E6EFE" w:rsidRPr="00BC4377" w14:paraId="517631F6" w14:textId="77777777" w:rsidTr="00A151EE">
        <w:tc>
          <w:tcPr>
            <w:tcW w:w="2977" w:type="dxa"/>
            <w:shd w:val="clear" w:color="auto" w:fill="auto"/>
          </w:tcPr>
          <w:p w14:paraId="40172905" w14:textId="77777777" w:rsidR="008E6EFE" w:rsidRPr="00BC4377" w:rsidRDefault="008E6EFE" w:rsidP="00A151EE">
            <w:pPr>
              <w:pStyle w:val="TAH"/>
            </w:pPr>
          </w:p>
        </w:tc>
        <w:tc>
          <w:tcPr>
            <w:tcW w:w="1040" w:type="dxa"/>
            <w:shd w:val="clear" w:color="auto" w:fill="auto"/>
          </w:tcPr>
          <w:p w14:paraId="538D81F4" w14:textId="77777777" w:rsidR="008E6EFE" w:rsidRPr="00BC4377" w:rsidRDefault="008E6EFE" w:rsidP="00A151EE">
            <w:pPr>
              <w:pStyle w:val="TAC"/>
            </w:pPr>
          </w:p>
        </w:tc>
        <w:tc>
          <w:tcPr>
            <w:tcW w:w="1389" w:type="dxa"/>
            <w:shd w:val="clear" w:color="auto" w:fill="auto"/>
          </w:tcPr>
          <w:p w14:paraId="76BF3F02" w14:textId="77777777" w:rsidR="008E6EFE" w:rsidRPr="00BC4377" w:rsidRDefault="008E6EFE" w:rsidP="00A151EE">
            <w:pPr>
              <w:pStyle w:val="TAC"/>
            </w:pPr>
          </w:p>
        </w:tc>
        <w:tc>
          <w:tcPr>
            <w:tcW w:w="1389" w:type="dxa"/>
            <w:shd w:val="clear" w:color="auto" w:fill="auto"/>
          </w:tcPr>
          <w:p w14:paraId="21E139F9" w14:textId="77777777" w:rsidR="008E6EFE" w:rsidRPr="00BC4377" w:rsidRDefault="008E6EFE" w:rsidP="00A151EE">
            <w:pPr>
              <w:pStyle w:val="TAC"/>
            </w:pPr>
          </w:p>
        </w:tc>
        <w:tc>
          <w:tcPr>
            <w:tcW w:w="1389" w:type="dxa"/>
            <w:shd w:val="clear" w:color="auto" w:fill="auto"/>
          </w:tcPr>
          <w:p w14:paraId="5879BDE0" w14:textId="77777777" w:rsidR="008E6EFE" w:rsidRPr="00BC4377" w:rsidRDefault="008E6EFE" w:rsidP="00A151EE">
            <w:pPr>
              <w:pStyle w:val="TAC"/>
            </w:pPr>
          </w:p>
        </w:tc>
      </w:tr>
    </w:tbl>
    <w:p w14:paraId="44E182AB" w14:textId="77777777" w:rsidR="008E6EFE" w:rsidRPr="008E6EFE" w:rsidRDefault="008E6EFE" w:rsidP="008754B1">
      <w:pPr>
        <w:jc w:val="both"/>
        <w:rPr>
          <w:rFonts w:eastAsiaTheme="minorEastAsia"/>
          <w:lang w:eastAsia="zh-CN"/>
        </w:rPr>
      </w:pPr>
    </w:p>
    <w:p w14:paraId="0FC80E8D" w14:textId="7E07ABB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E6EFE">
        <w:rPr>
          <w:rFonts w:ascii="Arial" w:hAnsi="Arial" w:cs="Arial"/>
          <w:color w:val="FF0000"/>
          <w:sz w:val="28"/>
          <w:szCs w:val="28"/>
          <w:lang w:val="en-US" w:eastAsia="zh-CN"/>
        </w:rPr>
        <w:t>Next</w:t>
      </w:r>
      <w:r w:rsidR="008E6EFE"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w:t>
      </w:r>
      <w:r w:rsidR="00173151">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bookmarkStart w:id="12" w:name="_Toc517082226"/>
    </w:p>
    <w:p w14:paraId="273626EC" w14:textId="0BE41786" w:rsidR="004E6003" w:rsidRDefault="00F44E76" w:rsidP="00F44E76">
      <w:pPr>
        <w:pStyle w:val="2"/>
      </w:pPr>
      <w:bookmarkStart w:id="13" w:name="_Toc27894718"/>
      <w:bookmarkStart w:id="14" w:name="_Toc36191785"/>
      <w:bookmarkStart w:id="15" w:name="_Toc45192871"/>
      <w:bookmarkStart w:id="16" w:name="_Toc47592503"/>
      <w:bookmarkStart w:id="17" w:name="_Toc51834584"/>
      <w:bookmarkStart w:id="18" w:name="_Toc91153606"/>
      <w:bookmarkEnd w:id="12"/>
      <w:r>
        <w:lastRenderedPageBreak/>
        <w:t>6.X</w:t>
      </w:r>
      <w:r>
        <w:tab/>
      </w:r>
      <w:r w:rsidR="004E6003">
        <w:t>Solution</w:t>
      </w:r>
      <w:r>
        <w:t xml:space="preserve"> </w:t>
      </w:r>
      <w:r w:rsidR="004E6003">
        <w:t>X:</w:t>
      </w:r>
      <w:r w:rsidR="00F31EC6">
        <w:t xml:space="preserve"> </w:t>
      </w:r>
      <w:r w:rsidR="008E6EFE">
        <w:t>S</w:t>
      </w:r>
      <w:r w:rsidR="008E6EFE" w:rsidRPr="00F31EC6">
        <w:t xml:space="preserve">upporting </w:t>
      </w:r>
      <w:r w:rsidR="00F31EC6" w:rsidRPr="00F31EC6">
        <w:t>traffic routing between local DN and central DN</w:t>
      </w:r>
      <w:r w:rsidR="006C0A3E">
        <w:t xml:space="preserve"> within a PDU Session</w:t>
      </w:r>
    </w:p>
    <w:p w14:paraId="0AB373DD" w14:textId="7FB1EE6C" w:rsidR="00F44E76" w:rsidRDefault="00F44E76" w:rsidP="000F14C0">
      <w:pPr>
        <w:pStyle w:val="3"/>
      </w:pPr>
      <w:r>
        <w:t>6.X.1</w:t>
      </w:r>
      <w:r>
        <w:tab/>
        <w:t>Description</w:t>
      </w:r>
    </w:p>
    <w:p w14:paraId="1D3A8241" w14:textId="1442C169" w:rsidR="004E2B8B" w:rsidRDefault="00F44E76" w:rsidP="00F44E76">
      <w:pPr>
        <w:rPr>
          <w:rFonts w:eastAsiaTheme="minorEastAsia"/>
          <w:lang w:eastAsia="zh-CN"/>
        </w:rPr>
      </w:pPr>
      <w:r>
        <w:t xml:space="preserve">This solution resolves </w:t>
      </w:r>
      <w:r w:rsidR="00BC0A77">
        <w:t xml:space="preserve">KI#3 </w:t>
      </w:r>
      <w:r>
        <w:t xml:space="preserve">about </w:t>
      </w:r>
      <w:r w:rsidR="00572E37" w:rsidRPr="00572E37">
        <w:t xml:space="preserve">traffic routing between </w:t>
      </w:r>
      <w:r w:rsidR="00490909">
        <w:t>L-</w:t>
      </w:r>
      <w:r w:rsidR="00572E37" w:rsidRPr="00572E37">
        <w:t>DN and central DN</w:t>
      </w:r>
      <w:r w:rsidR="00520DFB">
        <w:t xml:space="preserve"> </w:t>
      </w:r>
      <w:r w:rsidR="005C1FD3">
        <w:t xml:space="preserve">based on the scenario </w:t>
      </w:r>
      <w:r w:rsidR="000F1F5C">
        <w:t xml:space="preserve">that </w:t>
      </w:r>
      <w:r w:rsidR="000F1F5C" w:rsidRPr="004B68C6">
        <w:rPr>
          <w:rFonts w:eastAsiaTheme="minorEastAsia"/>
          <w:lang w:val="en-US" w:eastAsia="zh-CN"/>
        </w:rPr>
        <w:t>the application traffic is required to be processed at different locations</w:t>
      </w:r>
      <w:r w:rsidR="000F1F5C">
        <w:rPr>
          <w:rFonts w:eastAsiaTheme="minorEastAsia"/>
          <w:lang w:eastAsia="zh-CN"/>
        </w:rPr>
        <w:t xml:space="preserve">. </w:t>
      </w:r>
    </w:p>
    <w:p w14:paraId="68149DB8" w14:textId="2A466154" w:rsidR="00F44E76" w:rsidRDefault="004E2B8B" w:rsidP="00F44E76">
      <w:r>
        <w:rPr>
          <w:rFonts w:eastAsiaTheme="minorEastAsia"/>
          <w:lang w:eastAsia="zh-CN"/>
        </w:rPr>
        <w:t>For the UL traffic, a</w:t>
      </w:r>
      <w:r w:rsidR="000F1F5C">
        <w:rPr>
          <w:rFonts w:eastAsiaTheme="minorEastAsia"/>
          <w:lang w:eastAsia="zh-CN"/>
        </w:rPr>
        <w:t xml:space="preserve">fter receiving traffic from the UE, the </w:t>
      </w:r>
      <w:r>
        <w:rPr>
          <w:rFonts w:eastAsiaTheme="minorEastAsia"/>
          <w:lang w:eastAsia="zh-CN"/>
        </w:rPr>
        <w:t xml:space="preserve">traffic is routed to EAS to be processed firstly. Then </w:t>
      </w:r>
      <w:r w:rsidR="000F1F5C">
        <w:rPr>
          <w:rFonts w:eastAsiaTheme="minorEastAsia"/>
          <w:lang w:eastAsia="zh-CN"/>
        </w:rPr>
        <w:t>EAS generate</w:t>
      </w:r>
      <w:r>
        <w:rPr>
          <w:rFonts w:eastAsiaTheme="minorEastAsia"/>
          <w:lang w:eastAsia="zh-CN"/>
        </w:rPr>
        <w:t>s</w:t>
      </w:r>
      <w:r w:rsidR="000F1F5C">
        <w:rPr>
          <w:rFonts w:eastAsiaTheme="minorEastAsia"/>
          <w:lang w:eastAsia="zh-CN"/>
        </w:rPr>
        <w:t xml:space="preserve"> its own traffic and send it to the cloud server</w:t>
      </w:r>
      <w:r>
        <w:rPr>
          <w:rFonts w:eastAsiaTheme="minorEastAsia"/>
          <w:lang w:eastAsia="zh-CN"/>
        </w:rPr>
        <w:t>, i.e. the AS located at central DN</w:t>
      </w:r>
      <w:r w:rsidR="000F1F5C">
        <w:rPr>
          <w:rFonts w:eastAsiaTheme="minorEastAsia"/>
          <w:lang w:eastAsia="zh-CN"/>
        </w:rPr>
        <w:t xml:space="preserve">. </w:t>
      </w:r>
      <w:r>
        <w:rPr>
          <w:rFonts w:eastAsiaTheme="minorEastAsia"/>
          <w:lang w:eastAsia="zh-CN"/>
        </w:rPr>
        <w:t xml:space="preserve">For the DL traffic, </w:t>
      </w:r>
      <w:r w:rsidR="000F1F5C">
        <w:rPr>
          <w:rFonts w:eastAsiaTheme="minorEastAsia"/>
          <w:lang w:eastAsia="zh-CN"/>
        </w:rPr>
        <w:t>the cloud server generate</w:t>
      </w:r>
      <w:r>
        <w:rPr>
          <w:rFonts w:eastAsiaTheme="minorEastAsia"/>
          <w:lang w:eastAsia="zh-CN"/>
        </w:rPr>
        <w:t>s</w:t>
      </w:r>
      <w:r w:rsidR="000F1F5C">
        <w:rPr>
          <w:rFonts w:eastAsiaTheme="minorEastAsia"/>
          <w:lang w:eastAsia="zh-CN"/>
        </w:rPr>
        <w:t xml:space="preserve"> its own traffic and send it back to the </w:t>
      </w:r>
      <w:r w:rsidR="00EF636B">
        <w:rPr>
          <w:rFonts w:eastAsiaTheme="minorEastAsia"/>
          <w:lang w:eastAsia="zh-CN"/>
        </w:rPr>
        <w:t>EAS</w:t>
      </w:r>
      <w:r>
        <w:rPr>
          <w:rFonts w:eastAsiaTheme="minorEastAsia"/>
          <w:lang w:eastAsia="zh-CN"/>
        </w:rPr>
        <w:t xml:space="preserve"> and UE</w:t>
      </w:r>
      <w:r w:rsidR="000F1F5C">
        <w:rPr>
          <w:rFonts w:eastAsiaTheme="minorEastAsia"/>
          <w:lang w:eastAsia="zh-CN"/>
        </w:rPr>
        <w:t xml:space="preserve">. Thus, in details, the traffic will have following </w:t>
      </w:r>
      <w:r>
        <w:rPr>
          <w:rFonts w:eastAsiaTheme="minorEastAsia"/>
          <w:lang w:eastAsia="zh-CN"/>
        </w:rPr>
        <w:t>characteristics</w:t>
      </w:r>
      <w:r w:rsidR="000F1F5C">
        <w:rPr>
          <w:rFonts w:eastAsiaTheme="minorEastAsia"/>
          <w:lang w:eastAsia="zh-CN"/>
        </w:rPr>
        <w:t>:</w:t>
      </w:r>
      <w:r w:rsidR="00F44E76">
        <w:t xml:space="preserve"> </w:t>
      </w:r>
    </w:p>
    <w:p w14:paraId="064B79E6" w14:textId="53AA4347" w:rsidR="001B6DD9" w:rsidRDefault="001B6DD9" w:rsidP="001B6DD9">
      <w:pPr>
        <w:pStyle w:val="B1"/>
        <w:rPr>
          <w:lang w:eastAsia="zh-CN"/>
        </w:rPr>
      </w:pPr>
      <w:r>
        <w:rPr>
          <w:rFonts w:hint="eastAsia"/>
          <w:lang w:eastAsia="zh-CN"/>
        </w:rPr>
        <w:t>-</w:t>
      </w:r>
      <w:r>
        <w:rPr>
          <w:lang w:eastAsia="zh-CN"/>
        </w:rPr>
        <w:t xml:space="preserve">  The traffic between </w:t>
      </w:r>
      <w:r w:rsidR="00F5457A">
        <w:rPr>
          <w:lang w:eastAsia="zh-CN"/>
        </w:rPr>
        <w:t xml:space="preserve">local </w:t>
      </w:r>
      <w:r>
        <w:rPr>
          <w:lang w:eastAsia="zh-CN"/>
        </w:rPr>
        <w:t xml:space="preserve">DN and central DN </w:t>
      </w:r>
      <w:r w:rsidR="00BC0A77">
        <w:rPr>
          <w:lang w:eastAsia="zh-CN"/>
        </w:rPr>
        <w:t>is preferred to be</w:t>
      </w:r>
      <w:r>
        <w:rPr>
          <w:lang w:eastAsia="zh-CN"/>
        </w:rPr>
        <w:t xml:space="preserve"> sent within the PDU session (i.e. via a QoS Flow) to guarantee the </w:t>
      </w:r>
      <w:r w:rsidR="00BC0A77">
        <w:rPr>
          <w:lang w:eastAsia="zh-CN"/>
        </w:rPr>
        <w:t xml:space="preserve">related </w:t>
      </w:r>
      <w:r>
        <w:rPr>
          <w:lang w:eastAsia="zh-CN"/>
        </w:rPr>
        <w:t>QoS requirement.</w:t>
      </w:r>
    </w:p>
    <w:p w14:paraId="571A94C9" w14:textId="49072F98" w:rsidR="00F61105" w:rsidRPr="00F61105" w:rsidRDefault="00F61105" w:rsidP="004E2B8B">
      <w:pPr>
        <w:pStyle w:val="B1"/>
        <w:rPr>
          <w:lang w:eastAsia="zh-CN"/>
        </w:rPr>
      </w:pPr>
      <w:r w:rsidRPr="00F61105">
        <w:rPr>
          <w:lang w:eastAsia="zh-CN"/>
        </w:rPr>
        <w:t>-</w:t>
      </w:r>
      <w:r>
        <w:rPr>
          <w:lang w:eastAsia="zh-CN"/>
        </w:rPr>
        <w:t xml:space="preserve">  </w:t>
      </w:r>
      <w:r w:rsidR="00F5457A">
        <w:rPr>
          <w:lang w:eastAsia="zh-CN"/>
        </w:rPr>
        <w:t xml:space="preserve">UL: </w:t>
      </w:r>
      <w:r w:rsidRPr="00F61105">
        <w:rPr>
          <w:lang w:eastAsia="zh-CN"/>
        </w:rPr>
        <w:t>Packets sent by UE have UE IP as source IP address and EAS IP as target IP address.</w:t>
      </w:r>
    </w:p>
    <w:p w14:paraId="4F3620B1" w14:textId="33934DD1" w:rsidR="00597D79" w:rsidRDefault="00F61105" w:rsidP="004E2B8B">
      <w:pPr>
        <w:pStyle w:val="B1"/>
        <w:rPr>
          <w:lang w:eastAsia="zh-CN"/>
        </w:rPr>
      </w:pPr>
      <w:r w:rsidRPr="00F61105">
        <w:rPr>
          <w:lang w:eastAsia="zh-CN"/>
        </w:rPr>
        <w:t>-</w:t>
      </w:r>
      <w:r>
        <w:rPr>
          <w:lang w:eastAsia="zh-CN"/>
        </w:rPr>
        <w:t xml:space="preserve">  </w:t>
      </w:r>
      <w:r w:rsidR="00F5457A">
        <w:rPr>
          <w:lang w:eastAsia="zh-CN"/>
        </w:rPr>
        <w:t xml:space="preserve">UL: </w:t>
      </w:r>
      <w:bookmarkStart w:id="19" w:name="_Hlk158888379"/>
      <w:r w:rsidR="000F1F5C">
        <w:rPr>
          <w:lang w:eastAsia="zh-CN"/>
        </w:rPr>
        <w:t>The traffic</w:t>
      </w:r>
      <w:r w:rsidR="000F1F5C" w:rsidRPr="00F61105">
        <w:rPr>
          <w:lang w:eastAsia="zh-CN"/>
        </w:rPr>
        <w:t xml:space="preserve"> </w:t>
      </w:r>
      <w:r>
        <w:rPr>
          <w:lang w:eastAsia="zh-CN"/>
        </w:rPr>
        <w:t>after processed by EAS have EAS</w:t>
      </w:r>
      <w:r w:rsidRPr="00F61105">
        <w:rPr>
          <w:lang w:eastAsia="zh-CN"/>
        </w:rPr>
        <w:t xml:space="preserve"> IP a</w:t>
      </w:r>
      <w:r w:rsidRPr="00C30977">
        <w:rPr>
          <w:lang w:eastAsia="zh-CN"/>
        </w:rPr>
        <w:t>s source IP address and AS</w:t>
      </w:r>
      <w:r w:rsidR="00214E2C" w:rsidRPr="00C30977">
        <w:rPr>
          <w:lang w:eastAsia="zh-CN"/>
        </w:rPr>
        <w:t xml:space="preserve"> (cloud server)</w:t>
      </w:r>
      <w:r w:rsidRPr="00C30977">
        <w:rPr>
          <w:lang w:eastAsia="zh-CN"/>
        </w:rPr>
        <w:t xml:space="preserve"> IP as target IP address.</w:t>
      </w:r>
      <w:bookmarkEnd w:id="19"/>
      <w:r w:rsidR="006B162B" w:rsidRPr="00C30977">
        <w:rPr>
          <w:lang w:eastAsia="zh-CN"/>
        </w:rPr>
        <w:t xml:space="preserve"> However, when the UL traffic sent from PSA to cloud server, </w:t>
      </w:r>
      <w:r w:rsidR="00F6036A" w:rsidRPr="00C30977">
        <w:rPr>
          <w:lang w:eastAsia="zh-CN"/>
        </w:rPr>
        <w:t xml:space="preserve">the network </w:t>
      </w:r>
      <w:r w:rsidR="006B162B" w:rsidRPr="00C30977">
        <w:rPr>
          <w:lang w:eastAsia="zh-CN"/>
        </w:rPr>
        <w:t>need</w:t>
      </w:r>
      <w:r w:rsidR="00F6036A" w:rsidRPr="00C30977">
        <w:rPr>
          <w:lang w:eastAsia="zh-CN"/>
        </w:rPr>
        <w:t>s to</w:t>
      </w:r>
      <w:r w:rsidR="006B162B" w:rsidRPr="00C30977">
        <w:rPr>
          <w:lang w:eastAsia="zh-CN"/>
        </w:rPr>
        <w:t xml:space="preserve"> cha</w:t>
      </w:r>
      <w:r w:rsidR="006B162B">
        <w:rPr>
          <w:lang w:eastAsia="zh-CN"/>
        </w:rPr>
        <w:t>nge the source IP address to an IP address assigned by PSA as source IP address. This is to ensure</w:t>
      </w:r>
      <w:r w:rsidR="004E2B8B">
        <w:rPr>
          <w:lang w:eastAsia="zh-CN"/>
        </w:rPr>
        <w:t xml:space="preserve"> t</w:t>
      </w:r>
      <w:r w:rsidR="0002531A">
        <w:rPr>
          <w:lang w:eastAsia="zh-CN"/>
        </w:rPr>
        <w:t xml:space="preserve">he </w:t>
      </w:r>
      <w:r w:rsidR="006B162B">
        <w:rPr>
          <w:lang w:eastAsia="zh-CN"/>
        </w:rPr>
        <w:t xml:space="preserve">DL </w:t>
      </w:r>
      <w:r w:rsidR="0002531A">
        <w:rPr>
          <w:lang w:eastAsia="zh-CN"/>
        </w:rPr>
        <w:t>traffic</w:t>
      </w:r>
      <w:r w:rsidR="0002531A" w:rsidRPr="00F61105">
        <w:rPr>
          <w:lang w:eastAsia="zh-CN"/>
        </w:rPr>
        <w:t xml:space="preserve"> </w:t>
      </w:r>
      <w:r w:rsidR="006B162B">
        <w:rPr>
          <w:lang w:eastAsia="zh-CN"/>
        </w:rPr>
        <w:t xml:space="preserve">sent </w:t>
      </w:r>
      <w:r w:rsidR="00ED77EA">
        <w:rPr>
          <w:lang w:val="en-US" w:eastAsia="zh-CN"/>
        </w:rPr>
        <w:t xml:space="preserve">back </w:t>
      </w:r>
      <w:r w:rsidR="006B162B">
        <w:rPr>
          <w:lang w:eastAsia="zh-CN"/>
        </w:rPr>
        <w:t>from</w:t>
      </w:r>
      <w:r w:rsidR="0002531A">
        <w:rPr>
          <w:lang w:eastAsia="zh-CN"/>
        </w:rPr>
        <w:t xml:space="preserve"> cloud server can</w:t>
      </w:r>
      <w:r w:rsidR="006B162B">
        <w:rPr>
          <w:lang w:eastAsia="zh-CN"/>
        </w:rPr>
        <w:t xml:space="preserve"> be</w:t>
      </w:r>
      <w:r w:rsidR="0002531A">
        <w:rPr>
          <w:lang w:eastAsia="zh-CN"/>
        </w:rPr>
        <w:t xml:space="preserve"> route</w:t>
      </w:r>
      <w:r w:rsidR="006B162B">
        <w:rPr>
          <w:lang w:eastAsia="zh-CN"/>
        </w:rPr>
        <w:t>d</w:t>
      </w:r>
      <w:r w:rsidR="0002531A">
        <w:rPr>
          <w:lang w:eastAsia="zh-CN"/>
        </w:rPr>
        <w:t xml:space="preserve"> to PSA</w:t>
      </w:r>
      <w:r w:rsidR="00597D79">
        <w:rPr>
          <w:lang w:eastAsia="zh-CN"/>
        </w:rPr>
        <w:t>.</w:t>
      </w:r>
    </w:p>
    <w:p w14:paraId="6C3ADE0D" w14:textId="23CFAC8E" w:rsidR="004F2FAC" w:rsidRDefault="004F2FAC" w:rsidP="004E2B8B">
      <w:pPr>
        <w:pStyle w:val="B1"/>
        <w:rPr>
          <w:lang w:eastAsia="zh-CN"/>
        </w:rPr>
      </w:pPr>
      <w:r w:rsidRPr="00F61105">
        <w:rPr>
          <w:lang w:eastAsia="zh-CN"/>
        </w:rPr>
        <w:t>-</w:t>
      </w:r>
      <w:r>
        <w:rPr>
          <w:lang w:eastAsia="zh-CN"/>
        </w:rPr>
        <w:t xml:space="preserve">  </w:t>
      </w:r>
      <w:r w:rsidR="00F5457A">
        <w:rPr>
          <w:lang w:eastAsia="zh-CN"/>
        </w:rPr>
        <w:t xml:space="preserve">DL: </w:t>
      </w:r>
      <w:r w:rsidR="000F1F5C">
        <w:rPr>
          <w:lang w:eastAsia="zh-CN"/>
        </w:rPr>
        <w:t>The traffic</w:t>
      </w:r>
      <w:r w:rsidR="000F1F5C" w:rsidRPr="00F61105">
        <w:rPr>
          <w:lang w:eastAsia="zh-CN"/>
        </w:rPr>
        <w:t xml:space="preserve"> </w:t>
      </w:r>
      <w:r>
        <w:rPr>
          <w:lang w:eastAsia="zh-CN"/>
        </w:rPr>
        <w:t>after processed by cloud server have AS</w:t>
      </w:r>
      <w:r w:rsidRPr="00F61105">
        <w:rPr>
          <w:lang w:eastAsia="zh-CN"/>
        </w:rPr>
        <w:t xml:space="preserve"> IP as source IP address and </w:t>
      </w:r>
      <w:r w:rsidR="003517BC">
        <w:rPr>
          <w:lang w:eastAsia="zh-CN"/>
        </w:rPr>
        <w:t xml:space="preserve">the received </w:t>
      </w:r>
      <w:r w:rsidR="00ED77EA">
        <w:rPr>
          <w:lang w:eastAsia="zh-CN"/>
        </w:rPr>
        <w:t xml:space="preserve">UL packet </w:t>
      </w:r>
      <w:r w:rsidR="003517BC">
        <w:rPr>
          <w:lang w:eastAsia="zh-CN"/>
        </w:rPr>
        <w:t xml:space="preserve">source IP address </w:t>
      </w:r>
      <w:r w:rsidRPr="00F61105">
        <w:rPr>
          <w:lang w:eastAsia="zh-CN"/>
        </w:rPr>
        <w:t>as target IP address</w:t>
      </w:r>
      <w:r w:rsidR="003517BC">
        <w:rPr>
          <w:lang w:eastAsia="zh-CN"/>
        </w:rPr>
        <w:t>, i.e. the IP address assigned by PSA</w:t>
      </w:r>
      <w:r w:rsidR="009675FD">
        <w:rPr>
          <w:lang w:eastAsia="zh-CN"/>
        </w:rPr>
        <w:t>,</w:t>
      </w:r>
      <w:r w:rsidR="00ED77EA" w:rsidRPr="00ED77EA">
        <w:t xml:space="preserve"> </w:t>
      </w:r>
      <w:r w:rsidR="00ED77EA" w:rsidRPr="00ED77EA">
        <w:rPr>
          <w:lang w:eastAsia="zh-CN"/>
        </w:rPr>
        <w:t xml:space="preserve">when the </w:t>
      </w:r>
      <w:r w:rsidR="00ED77EA">
        <w:rPr>
          <w:lang w:eastAsia="zh-CN"/>
        </w:rPr>
        <w:t>D</w:t>
      </w:r>
      <w:r w:rsidR="00ED77EA" w:rsidRPr="00ED77EA">
        <w:rPr>
          <w:lang w:eastAsia="zh-CN"/>
        </w:rPr>
        <w:t xml:space="preserve">L traffic sent from </w:t>
      </w:r>
      <w:r w:rsidR="00ED77EA">
        <w:rPr>
          <w:lang w:eastAsia="zh-CN"/>
        </w:rPr>
        <w:t>L-</w:t>
      </w:r>
      <w:r w:rsidR="00ED77EA" w:rsidRPr="00ED77EA">
        <w:rPr>
          <w:lang w:eastAsia="zh-CN"/>
        </w:rPr>
        <w:t xml:space="preserve">PSA to </w:t>
      </w:r>
      <w:r w:rsidR="00ED77EA">
        <w:rPr>
          <w:lang w:eastAsia="zh-CN"/>
        </w:rPr>
        <w:t>EAS</w:t>
      </w:r>
      <w:r w:rsidR="00ED77EA" w:rsidRPr="00ED77EA">
        <w:rPr>
          <w:lang w:eastAsia="zh-CN"/>
        </w:rPr>
        <w:t xml:space="preserve">, PSA (or L-PSA) need change the </w:t>
      </w:r>
      <w:r w:rsidR="00ED77EA">
        <w:rPr>
          <w:lang w:eastAsia="zh-CN"/>
        </w:rPr>
        <w:t>target</w:t>
      </w:r>
      <w:r w:rsidR="00ED77EA" w:rsidRPr="00ED77EA">
        <w:rPr>
          <w:lang w:eastAsia="zh-CN"/>
        </w:rPr>
        <w:t xml:space="preserve"> IP address to </w:t>
      </w:r>
      <w:r w:rsidR="00ED77EA">
        <w:rPr>
          <w:lang w:eastAsia="zh-CN"/>
        </w:rPr>
        <w:t>the EAS</w:t>
      </w:r>
      <w:r w:rsidR="00ED77EA" w:rsidRPr="00ED77EA">
        <w:rPr>
          <w:lang w:eastAsia="zh-CN"/>
        </w:rPr>
        <w:t xml:space="preserve"> IP address. </w:t>
      </w:r>
    </w:p>
    <w:p w14:paraId="4138C905" w14:textId="70E54174" w:rsidR="00ED77EA" w:rsidRPr="00ED77EA" w:rsidRDefault="00ED77EA" w:rsidP="004E2B8B">
      <w:pPr>
        <w:pStyle w:val="B1"/>
        <w:rPr>
          <w:rFonts w:eastAsiaTheme="minorEastAsia"/>
          <w:lang w:eastAsia="zh-CN"/>
        </w:rPr>
      </w:pPr>
      <w:r w:rsidRPr="00F61105">
        <w:rPr>
          <w:lang w:eastAsia="zh-CN"/>
        </w:rPr>
        <w:t>-</w:t>
      </w:r>
      <w:r>
        <w:rPr>
          <w:lang w:eastAsia="zh-CN"/>
        </w:rPr>
        <w:t xml:space="preserve">  DL: </w:t>
      </w:r>
      <w:r w:rsidRPr="00ED77EA">
        <w:rPr>
          <w:lang w:eastAsia="zh-CN"/>
        </w:rPr>
        <w:t xml:space="preserve">The traffic after processed by EAS have EAS IP as source IP address and </w:t>
      </w:r>
      <w:r>
        <w:rPr>
          <w:lang w:eastAsia="zh-CN"/>
        </w:rPr>
        <w:t>UE</w:t>
      </w:r>
      <w:r w:rsidRPr="00ED77EA">
        <w:rPr>
          <w:lang w:eastAsia="zh-CN"/>
        </w:rPr>
        <w:t xml:space="preserve"> IP as target IP address.</w:t>
      </w:r>
    </w:p>
    <w:p w14:paraId="1688CE15" w14:textId="2AFD3B70" w:rsidR="00597D79" w:rsidRDefault="00360BC7" w:rsidP="004E2B8B">
      <w:pPr>
        <w:pStyle w:val="B1"/>
        <w:rPr>
          <w:lang w:eastAsia="zh-CN"/>
        </w:rPr>
      </w:pPr>
      <w:r>
        <w:rPr>
          <w:rFonts w:hint="eastAsia"/>
          <w:lang w:eastAsia="zh-CN"/>
        </w:rPr>
        <w:t>-</w:t>
      </w:r>
      <w:r>
        <w:rPr>
          <w:lang w:eastAsia="zh-CN"/>
        </w:rPr>
        <w:t xml:space="preserve">  </w:t>
      </w:r>
      <w:r w:rsidR="00F5457A">
        <w:rPr>
          <w:lang w:eastAsia="zh-CN"/>
        </w:rPr>
        <w:t xml:space="preserve">DL: </w:t>
      </w:r>
      <w:r w:rsidRPr="00360BC7">
        <w:rPr>
          <w:lang w:eastAsia="zh-CN"/>
        </w:rPr>
        <w:t xml:space="preserve">UE </w:t>
      </w:r>
      <w:r w:rsidR="000F1F5C">
        <w:rPr>
          <w:lang w:eastAsia="zh-CN"/>
        </w:rPr>
        <w:t>does not</w:t>
      </w:r>
      <w:r w:rsidR="000F1F5C" w:rsidRPr="00360BC7">
        <w:rPr>
          <w:lang w:eastAsia="zh-CN"/>
        </w:rPr>
        <w:t xml:space="preserve"> </w:t>
      </w:r>
      <w:r w:rsidRPr="00360BC7">
        <w:rPr>
          <w:lang w:eastAsia="zh-CN"/>
        </w:rPr>
        <w:t xml:space="preserve">need to be aware </w:t>
      </w:r>
      <w:r w:rsidR="001B6DD9">
        <w:rPr>
          <w:lang w:eastAsia="zh-CN"/>
        </w:rPr>
        <w:t xml:space="preserve">whether </w:t>
      </w:r>
      <w:r>
        <w:rPr>
          <w:lang w:val="en-US" w:eastAsia="zh-CN"/>
        </w:rPr>
        <w:t>the traffic</w:t>
      </w:r>
      <w:r w:rsidRPr="00452445">
        <w:t xml:space="preserve"> </w:t>
      </w:r>
      <w:r w:rsidRPr="00452445">
        <w:rPr>
          <w:lang w:val="en-US" w:eastAsia="zh-CN"/>
        </w:rPr>
        <w:t>has be</w:t>
      </w:r>
      <w:r w:rsidR="00584B1A">
        <w:rPr>
          <w:lang w:val="en-US" w:eastAsia="zh-CN"/>
        </w:rPr>
        <w:t>en</w:t>
      </w:r>
      <w:r w:rsidRPr="00452445">
        <w:rPr>
          <w:lang w:val="en-US" w:eastAsia="zh-CN"/>
        </w:rPr>
        <w:t xml:space="preserve"> processed by</w:t>
      </w:r>
      <w:r>
        <w:rPr>
          <w:lang w:val="en-US" w:eastAsia="zh-CN"/>
        </w:rPr>
        <w:t xml:space="preserve"> EHE</w:t>
      </w:r>
      <w:r w:rsidR="001B6DD9">
        <w:rPr>
          <w:lang w:eastAsia="zh-CN"/>
        </w:rPr>
        <w:t>.</w:t>
      </w:r>
    </w:p>
    <w:p w14:paraId="36DC1667" w14:textId="143F019F" w:rsidR="009675FD" w:rsidRPr="009675FD" w:rsidRDefault="009675FD" w:rsidP="009675FD">
      <w:pPr>
        <w:pStyle w:val="EditorsNote"/>
        <w:rPr>
          <w:rFonts w:eastAsiaTheme="minorEastAsia" w:hint="eastAsia"/>
          <w:lang w:eastAsia="zh-CN"/>
        </w:rPr>
      </w:pPr>
      <w:r>
        <w:rPr>
          <w:rFonts w:eastAsiaTheme="minorEastAsia" w:hint="eastAsia"/>
          <w:lang w:eastAsia="zh-CN"/>
        </w:rPr>
        <w:t>E</w:t>
      </w:r>
      <w:r>
        <w:rPr>
          <w:rFonts w:eastAsiaTheme="minorEastAsia"/>
          <w:lang w:eastAsia="zh-CN"/>
        </w:rPr>
        <w:t>ditor’s Note: T</w:t>
      </w:r>
      <w:r>
        <w:rPr>
          <w:rFonts w:hint="eastAsia"/>
          <w:sz w:val="21"/>
          <w:szCs w:val="21"/>
        </w:rPr>
        <w:t>he details of the routing between L</w:t>
      </w:r>
      <w:r>
        <w:rPr>
          <w:sz w:val="21"/>
          <w:szCs w:val="21"/>
        </w:rPr>
        <w:t xml:space="preserve">ocal </w:t>
      </w:r>
      <w:r>
        <w:rPr>
          <w:rFonts w:hint="eastAsia"/>
          <w:sz w:val="21"/>
          <w:szCs w:val="21"/>
        </w:rPr>
        <w:t>PSA</w:t>
      </w:r>
      <w:r>
        <w:rPr>
          <w:sz w:val="21"/>
          <w:szCs w:val="21"/>
        </w:rPr>
        <w:t xml:space="preserve"> UPF</w:t>
      </w:r>
      <w:r>
        <w:rPr>
          <w:rFonts w:hint="eastAsia"/>
          <w:sz w:val="21"/>
          <w:szCs w:val="21"/>
        </w:rPr>
        <w:t xml:space="preserve"> and</w:t>
      </w:r>
      <w:r>
        <w:rPr>
          <w:rFonts w:hint="eastAsia"/>
          <w:sz w:val="21"/>
          <w:szCs w:val="21"/>
        </w:rPr>
        <w:t xml:space="preserve"> L</w:t>
      </w:r>
      <w:r>
        <w:rPr>
          <w:sz w:val="21"/>
          <w:szCs w:val="21"/>
        </w:rPr>
        <w:t>-</w:t>
      </w:r>
      <w:r>
        <w:rPr>
          <w:rFonts w:hint="eastAsia"/>
          <w:sz w:val="21"/>
          <w:szCs w:val="21"/>
        </w:rPr>
        <w:t xml:space="preserve">DN (e.g. via NAT or tunnel) </w:t>
      </w:r>
      <w:r>
        <w:rPr>
          <w:sz w:val="21"/>
          <w:szCs w:val="21"/>
        </w:rPr>
        <w:t>are</w:t>
      </w:r>
      <w:r>
        <w:rPr>
          <w:rFonts w:hint="eastAsia"/>
          <w:sz w:val="21"/>
          <w:szCs w:val="21"/>
        </w:rPr>
        <w:t xml:space="preserve"> FFS</w:t>
      </w:r>
      <w:r>
        <w:rPr>
          <w:sz w:val="21"/>
          <w:szCs w:val="21"/>
        </w:rPr>
        <w:t>.</w:t>
      </w:r>
    </w:p>
    <w:p w14:paraId="08E2FC29" w14:textId="302E0338" w:rsidR="000F14C0" w:rsidRPr="00140E21" w:rsidRDefault="00FF3128" w:rsidP="000F14C0">
      <w:pPr>
        <w:pStyle w:val="3"/>
      </w:pPr>
      <w:r>
        <w:t>6.X.2</w:t>
      </w:r>
      <w:r w:rsidR="000F14C0" w:rsidRPr="00140E21">
        <w:tab/>
      </w:r>
      <w:bookmarkEnd w:id="13"/>
      <w:bookmarkEnd w:id="14"/>
      <w:bookmarkEnd w:id="15"/>
      <w:bookmarkEnd w:id="16"/>
      <w:bookmarkEnd w:id="17"/>
      <w:bookmarkEnd w:id="18"/>
      <w:r>
        <w:t>Procedures</w:t>
      </w:r>
      <w:r w:rsidR="005F6493">
        <w:t xml:space="preserve"> </w:t>
      </w:r>
    </w:p>
    <w:p w14:paraId="04C5C96C" w14:textId="7CCFBF3F" w:rsidR="009714B7" w:rsidRPr="00522A41" w:rsidRDefault="009B62FF" w:rsidP="000F14C0">
      <w:pPr>
        <w:pStyle w:val="TF"/>
        <w:rPr>
          <w:rFonts w:eastAsiaTheme="minorEastAsia"/>
          <w:lang w:val="en-GB" w:eastAsia="zh-CN"/>
        </w:rPr>
      </w:pPr>
      <w:r>
        <w:rPr>
          <w:noProof/>
          <w:lang w:val="en-US" w:eastAsia="zh-CN"/>
        </w:rPr>
        <mc:AlternateContent>
          <mc:Choice Requires="wps">
            <w:drawing>
              <wp:anchor distT="0" distB="0" distL="114300" distR="114300" simplePos="0" relativeHeight="251661312" behindDoc="0" locked="0" layoutInCell="1" allowOverlap="1" wp14:anchorId="20E83DBF" wp14:editId="406D2AE8">
                <wp:simplePos x="0" y="0"/>
                <wp:positionH relativeFrom="column">
                  <wp:posOffset>935714</wp:posOffset>
                </wp:positionH>
                <wp:positionV relativeFrom="paragraph">
                  <wp:posOffset>1359518</wp:posOffset>
                </wp:positionV>
                <wp:extent cx="1552009" cy="219909"/>
                <wp:effectExtent l="0" t="0" r="0" b="0"/>
                <wp:wrapNone/>
                <wp:docPr id="44" name="Text 27"/>
                <wp:cNvGraphicFramePr/>
                <a:graphic xmlns:a="http://schemas.openxmlformats.org/drawingml/2006/main">
                  <a:graphicData uri="http://schemas.microsoft.com/office/word/2010/wordprocessingShape">
                    <wps:wsp>
                      <wps:cNvSpPr txBox="1"/>
                      <wps:spPr>
                        <a:xfrm>
                          <a:off x="0" y="0"/>
                          <a:ext cx="1552009" cy="219909"/>
                        </a:xfrm>
                        <a:prstGeom prst="rect">
                          <a:avLst/>
                        </a:prstGeom>
                        <a:noFill/>
                      </wps:spPr>
                      <wps:txbx>
                        <w:txbxContent>
                          <w:p w14:paraId="7D802C3C" w14:textId="74A0C6DF" w:rsidR="009B62FF" w:rsidRPr="0066407E" w:rsidRDefault="009B62FF" w:rsidP="009B62FF">
                            <w:pPr>
                              <w:snapToGrid w:val="0"/>
                              <w:spacing w:line="200" w:lineRule="auto"/>
                              <w:rPr>
                                <w:rFonts w:ascii="微软雅黑" w:eastAsia="微软雅黑" w:hAnsi="微软雅黑"/>
                                <w:sz w:val="13"/>
                                <w:szCs w:val="13"/>
                              </w:rPr>
                            </w:pPr>
                            <w:r>
                              <w:rPr>
                                <w:rFonts w:ascii="微软雅黑" w:eastAsia="微软雅黑" w:hAnsi="微软雅黑"/>
                                <w:color w:val="191919"/>
                                <w:sz w:val="13"/>
                                <w:szCs w:val="13"/>
                              </w:rPr>
                              <w:t>5</w:t>
                            </w:r>
                            <w:r w:rsidRPr="0066407E">
                              <w:rPr>
                                <w:rFonts w:ascii="微软雅黑" w:eastAsia="微软雅黑" w:hAnsi="微软雅黑"/>
                                <w:color w:val="191919"/>
                                <w:sz w:val="13"/>
                                <w:szCs w:val="13"/>
                              </w:rPr>
                              <w:t xml:space="preserve">. </w:t>
                            </w:r>
                            <w:r w:rsidR="00274CB5">
                              <w:rPr>
                                <w:rFonts w:ascii="微软雅黑" w:eastAsia="微软雅黑" w:hAnsi="微软雅黑"/>
                                <w:color w:val="191919"/>
                                <w:sz w:val="13"/>
                                <w:szCs w:val="13"/>
                              </w:rPr>
                              <w:t xml:space="preserve"> Replaced </w:t>
                            </w:r>
                            <w:r>
                              <w:rPr>
                                <w:rFonts w:ascii="微软雅黑" w:eastAsia="微软雅黑" w:hAnsi="微软雅黑"/>
                                <w:color w:val="191919"/>
                                <w:sz w:val="13"/>
                                <w:szCs w:val="13"/>
                              </w:rPr>
                              <w:t>IP address allocation</w:t>
                            </w:r>
                          </w:p>
                        </w:txbxContent>
                      </wps:txbx>
                      <wps:bodyPr wrap="square" lIns="22860" tIns="22860" rIns="22860" bIns="22860" rtlCol="0" anchor="ctr"/>
                    </wps:wsp>
                  </a:graphicData>
                </a:graphic>
                <wp14:sizeRelH relativeFrom="margin">
                  <wp14:pctWidth>0</wp14:pctWidth>
                </wp14:sizeRelH>
              </wp:anchor>
            </w:drawing>
          </mc:Choice>
          <mc:Fallback>
            <w:pict>
              <v:shapetype w14:anchorId="20E83DBF" id="_x0000_t202" coordsize="21600,21600" o:spt="202" path="m,l,21600r21600,l21600,xe">
                <v:stroke joinstyle="miter"/>
                <v:path gradientshapeok="t" o:connecttype="rect"/>
              </v:shapetype>
              <v:shape id="Text 27" o:spid="_x0000_s1026" type="#_x0000_t202" style="position:absolute;left:0;text-align:left;margin-left:73.7pt;margin-top:107.05pt;width:122.2pt;height:17.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" filled="f" stroked="f">
                <v:textbox inset="1.8pt,1.8pt,1.8pt,1.8pt">
                  <w:txbxContent>
                    <w:p w14:paraId="7D802C3C" w14:textId="74A0C6DF" w:rsidR="009B62FF" w:rsidRPr="0066407E" w:rsidRDefault="009B62FF" w:rsidP="009B62FF">
                      <w:pPr>
                        <w:snapToGrid w:val="0"/>
                        <w:spacing w:line="200" w:lineRule="auto"/>
                        <w:rPr>
                          <w:rFonts w:ascii="微软雅黑" w:eastAsia="微软雅黑" w:hAnsi="微软雅黑"/>
                          <w:sz w:val="13"/>
                          <w:szCs w:val="13"/>
                        </w:rPr>
                      </w:pPr>
                      <w:r>
                        <w:rPr>
                          <w:rFonts w:ascii="微软雅黑" w:eastAsia="微软雅黑" w:hAnsi="微软雅黑"/>
                          <w:color w:val="191919"/>
                          <w:sz w:val="13"/>
                          <w:szCs w:val="13"/>
                        </w:rPr>
                        <w:t>5</w:t>
                      </w:r>
                      <w:r w:rsidRPr="0066407E">
                        <w:rPr>
                          <w:rFonts w:ascii="微软雅黑" w:eastAsia="微软雅黑" w:hAnsi="微软雅黑"/>
                          <w:color w:val="191919"/>
                          <w:sz w:val="13"/>
                          <w:szCs w:val="13"/>
                        </w:rPr>
                        <w:t xml:space="preserve">. </w:t>
                      </w:r>
                      <w:r w:rsidR="00274CB5">
                        <w:rPr>
                          <w:rFonts w:ascii="微软雅黑" w:eastAsia="微软雅黑" w:hAnsi="微软雅黑"/>
                          <w:color w:val="191919"/>
                          <w:sz w:val="13"/>
                          <w:szCs w:val="13"/>
                        </w:rPr>
                        <w:t xml:space="preserve"> Replaced </w:t>
                      </w:r>
                      <w:r>
                        <w:rPr>
                          <w:rFonts w:ascii="微软雅黑" w:eastAsia="微软雅黑" w:hAnsi="微软雅黑"/>
                          <w:color w:val="191919"/>
                          <w:sz w:val="13"/>
                          <w:szCs w:val="13"/>
                        </w:rPr>
                        <w:t>IP address allocation</w:t>
                      </w:r>
                    </w:p>
                  </w:txbxContent>
                </v:textbox>
              </v:shap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7D10340B" wp14:editId="31F9D3D3">
                <wp:simplePos x="0" y="0"/>
                <wp:positionH relativeFrom="column">
                  <wp:posOffset>934665</wp:posOffset>
                </wp:positionH>
                <wp:positionV relativeFrom="paragraph">
                  <wp:posOffset>1521480</wp:posOffset>
                </wp:positionV>
                <wp:extent cx="2643292" cy="4034"/>
                <wp:effectExtent l="38100" t="76200" r="24130" b="91440"/>
                <wp:wrapNone/>
                <wp:docPr id="1" name="ConnectLine"/>
                <wp:cNvGraphicFramePr/>
                <a:graphic xmlns:a="http://schemas.openxmlformats.org/drawingml/2006/main">
                  <a:graphicData uri="http://schemas.microsoft.com/office/word/2010/wordprocessingShape">
                    <wps:wsp>
                      <wps:cNvSpPr/>
                      <wps:spPr>
                        <a:xfrm>
                          <a:off x="0" y="0"/>
                          <a:ext cx="2643292" cy="4034"/>
                        </a:xfrm>
                        <a:custGeom>
                          <a:avLst/>
                          <a:gdLst/>
                          <a:ahLst/>
                          <a:cxnLst/>
                          <a:rect l="l" t="t" r="r" b="b"/>
                          <a:pathLst>
                            <a:path w="4260000" h="6000" fill="none">
                              <a:moveTo>
                                <a:pt x="0" y="0"/>
                              </a:moveTo>
                              <a:lnTo>
                                <a:pt x="4260000" y="0"/>
                              </a:lnTo>
                            </a:path>
                          </a:pathLst>
                        </a:custGeom>
                        <a:noFill/>
                        <a:ln w="6000" cap="flat">
                          <a:solidFill>
                            <a:srgbClr val="191919"/>
                          </a:solidFill>
                          <a:prstDash val="solid"/>
                          <a:headEnd type="triangle"/>
                          <a:tailEnd type="triangle" w="med" len="med"/>
                        </a:ln>
                      </wps:spPr>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394DE7" id="ConnectLine" o:spid="_x0000_s1026" style="position:absolute;left:0;text-align:left;margin-left:73.6pt;margin-top:119.8pt;width:208.15pt;height:.3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4260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" path="m,nfl4260000,e" filled="f" strokecolor="#191919" strokeweight=".16667mm">
                <v:stroke startarrow="block" endarrow="block"/>
                <v:path arrowok="t"/>
              </v:shape>
            </w:pict>
          </mc:Fallback>
        </mc:AlternateContent>
      </w:r>
      <w:r w:rsidR="005A4602" w:rsidRPr="00B87C61">
        <w:rPr>
          <w:noProof/>
          <w:lang w:val="en-US" w:eastAsia="zh-CN"/>
        </w:rPr>
        <mc:AlternateContent>
          <mc:Choice Requires="wpg">
            <w:drawing>
              <wp:inline distT="0" distB="0" distL="0" distR="0" wp14:anchorId="5AA7A6FE" wp14:editId="2ACF06F2">
                <wp:extent cx="5811651" cy="3612106"/>
                <wp:effectExtent l="0" t="19050" r="17780" b="26670"/>
                <wp:docPr id="100" name="页-1"/>
                <wp:cNvGraphicFramePr/>
                <a:graphic xmlns:a="http://schemas.openxmlformats.org/drawingml/2006/main">
                  <a:graphicData uri="http://schemas.microsoft.com/office/word/2010/wordprocessingGroup">
                    <wpg:wgp>
                      <wpg:cNvGrpSpPr/>
                      <wpg:grpSpPr>
                        <a:xfrm>
                          <a:off x="0" y="0"/>
                          <a:ext cx="5811651" cy="3612106"/>
                          <a:chOff x="237000" y="237000"/>
                          <a:chExt cx="9366000" cy="5373000"/>
                        </a:xfrm>
                      </wpg:grpSpPr>
                      <wps:wsp>
                        <wps:cNvPr id="198" name="ConnectLine"/>
                        <wps:cNvSpPr/>
                        <wps:spPr>
                          <a:xfrm>
                            <a:off x="9321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s:wsp>
                        <wps:cNvPr id="197" name="ConnectLine"/>
                        <wps:cNvSpPr/>
                        <wps:spPr>
                          <a:xfrm>
                            <a:off x="8157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s:wsp>
                        <wps:cNvPr id="195" name="ConnectLine"/>
                        <wps:cNvSpPr/>
                        <wps:spPr>
                          <a:xfrm>
                            <a:off x="6915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s:wsp>
                        <wps:cNvPr id="191" name="ConnectLine"/>
                        <wps:cNvSpPr/>
                        <wps:spPr>
                          <a:xfrm>
                            <a:off x="5745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s:wsp>
                        <wps:cNvPr id="173" name="ConnectLine"/>
                        <wps:cNvSpPr/>
                        <wps:spPr>
                          <a:xfrm>
                            <a:off x="519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g:grpSp>
                        <wpg:cNvPr id="2" name="Group 2"/>
                        <wpg:cNvGrpSpPr/>
                        <wpg:grpSpPr>
                          <a:xfrm>
                            <a:off x="237000" y="309000"/>
                            <a:ext cx="564000" cy="252000"/>
                            <a:chOff x="237000" y="309000"/>
                            <a:chExt cx="564000" cy="252000"/>
                          </a:xfrm>
                        </wpg:grpSpPr>
                        <wps:wsp>
                          <wps:cNvPr id="101" name="流程"/>
                          <wps:cNvSpPr/>
                          <wps:spPr>
                            <a:xfrm>
                              <a:off x="237000" y="309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3" name="Text 3"/>
                          <wps:cNvSpPr txBox="1"/>
                          <wps:spPr>
                            <a:xfrm>
                              <a:off x="237000" y="309000"/>
                              <a:ext cx="564000" cy="252000"/>
                            </a:xfrm>
                            <a:prstGeom prst="rect">
                              <a:avLst/>
                            </a:prstGeom>
                            <a:noFill/>
                          </wps:spPr>
                          <wps:txbx>
                            <w:txbxContent>
                              <w:p w14:paraId="37E6362A"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UE</w:t>
                                </w:r>
                              </w:p>
                            </w:txbxContent>
                          </wps:txbx>
                          <wps:bodyPr wrap="square" lIns="22860" tIns="22860" rIns="22860" bIns="22860" rtlCol="0" anchor="ctr"/>
                        </wps:wsp>
                      </wpg:grpSp>
                      <wpg:grpSp>
                        <wpg:cNvPr id="4" name="Group 4"/>
                        <wpg:cNvGrpSpPr/>
                        <wpg:grpSpPr>
                          <a:xfrm>
                            <a:off x="1191000" y="309000"/>
                            <a:ext cx="564000" cy="252000"/>
                            <a:chOff x="1191000" y="309000"/>
                            <a:chExt cx="564000" cy="252000"/>
                          </a:xfrm>
                        </wpg:grpSpPr>
                        <wps:wsp>
                          <wps:cNvPr id="103" name="流程"/>
                          <wps:cNvSpPr/>
                          <wps:spPr>
                            <a:xfrm>
                              <a:off x="1191000" y="309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5" name="Text 5"/>
                          <wps:cNvSpPr txBox="1"/>
                          <wps:spPr>
                            <a:xfrm>
                              <a:off x="1191000" y="309000"/>
                              <a:ext cx="564000" cy="252000"/>
                            </a:xfrm>
                            <a:prstGeom prst="rect">
                              <a:avLst/>
                            </a:prstGeom>
                            <a:noFill/>
                          </wps:spPr>
                          <wps:txbx>
                            <w:txbxContent>
                              <w:p w14:paraId="15B8A893"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SMF</w:t>
                                </w:r>
                              </w:p>
                            </w:txbxContent>
                          </wps:txbx>
                          <wps:bodyPr wrap="square" lIns="22860" tIns="22860" rIns="22860" bIns="22860" rtlCol="0" anchor="ctr"/>
                        </wps:wsp>
                      </wpg:grpSp>
                      <wpg:grpSp>
                        <wpg:cNvPr id="6" name="Group 6"/>
                        <wpg:cNvGrpSpPr/>
                        <wpg:grpSpPr>
                          <a:xfrm>
                            <a:off x="2229000" y="309000"/>
                            <a:ext cx="564000" cy="252000"/>
                            <a:chOff x="2229000" y="309000"/>
                            <a:chExt cx="564000" cy="252000"/>
                          </a:xfrm>
                        </wpg:grpSpPr>
                        <wps:wsp>
                          <wps:cNvPr id="107" name="流程"/>
                          <wps:cNvSpPr/>
                          <wps:spPr>
                            <a:xfrm>
                              <a:off x="2229000" y="309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7" name="Text 7"/>
                          <wps:cNvSpPr txBox="1"/>
                          <wps:spPr>
                            <a:xfrm>
                              <a:off x="2229000" y="309000"/>
                              <a:ext cx="564000" cy="252000"/>
                            </a:xfrm>
                            <a:prstGeom prst="rect">
                              <a:avLst/>
                            </a:prstGeom>
                            <a:noFill/>
                          </wps:spPr>
                          <wps:txbx>
                            <w:txbxContent>
                              <w:p w14:paraId="6827D588"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PCF</w:t>
                                </w:r>
                              </w:p>
                            </w:txbxContent>
                          </wps:txbx>
                          <wps:bodyPr wrap="square" lIns="22860" tIns="22860" rIns="22860" bIns="22860" rtlCol="0" anchor="ctr"/>
                        </wps:wsp>
                      </wpg:grpSp>
                      <wpg:grpSp>
                        <wpg:cNvPr id="8" name="Group 8"/>
                        <wpg:cNvGrpSpPr/>
                        <wpg:grpSpPr>
                          <a:xfrm>
                            <a:off x="3176210" y="308985"/>
                            <a:ext cx="724419" cy="234997"/>
                            <a:chOff x="3176210" y="308985"/>
                            <a:chExt cx="724419" cy="234997"/>
                          </a:xfrm>
                        </wpg:grpSpPr>
                        <wps:wsp>
                          <wps:cNvPr id="109" name="流程"/>
                          <wps:cNvSpPr/>
                          <wps:spPr>
                            <a:xfrm>
                              <a:off x="3186647" y="308997"/>
                              <a:ext cx="657697" cy="234985"/>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9" name="Text 9"/>
                          <wps:cNvSpPr txBox="1"/>
                          <wps:spPr>
                            <a:xfrm>
                              <a:off x="3176210" y="308985"/>
                              <a:ext cx="724419" cy="234978"/>
                            </a:xfrm>
                            <a:prstGeom prst="rect">
                              <a:avLst/>
                            </a:prstGeom>
                            <a:noFill/>
                          </wps:spPr>
                          <wps:txbx>
                            <w:txbxContent>
                              <w:p w14:paraId="5B37C335"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ULCL/BP</w:t>
                                </w:r>
                              </w:p>
                            </w:txbxContent>
                          </wps:txbx>
                          <wps:bodyPr wrap="square" lIns="22860" tIns="22860" rIns="22860" bIns="22860" rtlCol="0" anchor="ctr"/>
                        </wps:wsp>
                      </wpg:grpSp>
                      <wpg:grpSp>
                        <wpg:cNvPr id="10" name="Group 10"/>
                        <wpg:cNvGrpSpPr/>
                        <wpg:grpSpPr>
                          <a:xfrm>
                            <a:off x="4419000" y="309000"/>
                            <a:ext cx="564000" cy="252000"/>
                            <a:chOff x="4419000" y="309000"/>
                            <a:chExt cx="564000" cy="252000"/>
                          </a:xfrm>
                        </wpg:grpSpPr>
                        <wps:wsp>
                          <wps:cNvPr id="111" name="流程"/>
                          <wps:cNvSpPr/>
                          <wps:spPr>
                            <a:xfrm>
                              <a:off x="4419000" y="309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1" name="Text 11"/>
                          <wps:cNvSpPr txBox="1"/>
                          <wps:spPr>
                            <a:xfrm>
                              <a:off x="4419000" y="309000"/>
                              <a:ext cx="564000" cy="252000"/>
                            </a:xfrm>
                            <a:prstGeom prst="rect">
                              <a:avLst/>
                            </a:prstGeom>
                            <a:noFill/>
                          </wps:spPr>
                          <wps:txbx>
                            <w:txbxContent>
                              <w:p w14:paraId="0548AB50"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L-PSA</w:t>
                                </w:r>
                              </w:p>
                            </w:txbxContent>
                          </wps:txbx>
                          <wps:bodyPr wrap="square" lIns="22860" tIns="22860" rIns="22860" bIns="22860" rtlCol="0" anchor="ctr"/>
                        </wps:wsp>
                      </wpg:grpSp>
                      <wpg:grpSp>
                        <wpg:cNvPr id="12" name="Group 12"/>
                        <wpg:cNvGrpSpPr/>
                        <wpg:grpSpPr>
                          <a:xfrm>
                            <a:off x="5463000" y="309000"/>
                            <a:ext cx="564000" cy="252000"/>
                            <a:chOff x="5463000" y="309000"/>
                            <a:chExt cx="564000" cy="252000"/>
                          </a:xfrm>
                        </wpg:grpSpPr>
                        <wps:wsp>
                          <wps:cNvPr id="113" name="流程"/>
                          <wps:cNvSpPr/>
                          <wps:spPr>
                            <a:xfrm>
                              <a:off x="5463000" y="309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3" name="Text 13"/>
                          <wps:cNvSpPr txBox="1"/>
                          <wps:spPr>
                            <a:xfrm>
                              <a:off x="5463000" y="309000"/>
                              <a:ext cx="564000" cy="252000"/>
                            </a:xfrm>
                            <a:prstGeom prst="rect">
                              <a:avLst/>
                            </a:prstGeom>
                            <a:noFill/>
                          </wps:spPr>
                          <wps:txbx>
                            <w:txbxContent>
                              <w:p w14:paraId="4FE0D47C"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PSA</w:t>
                                </w:r>
                              </w:p>
                            </w:txbxContent>
                          </wps:txbx>
                          <wps:bodyPr wrap="square" lIns="22860" tIns="22860" rIns="22860" bIns="22860" rtlCol="0" anchor="ctr"/>
                        </wps:wsp>
                      </wpg:grpSp>
                      <wpg:grpSp>
                        <wpg:cNvPr id="14" name="Group 14"/>
                        <wpg:cNvGrpSpPr/>
                        <wpg:grpSpPr>
                          <a:xfrm>
                            <a:off x="7875000" y="309000"/>
                            <a:ext cx="564000" cy="252000"/>
                            <a:chOff x="7875000" y="309000"/>
                            <a:chExt cx="564000" cy="252000"/>
                          </a:xfrm>
                        </wpg:grpSpPr>
                        <wps:wsp>
                          <wps:cNvPr id="115" name="流程"/>
                          <wps:cNvSpPr/>
                          <wps:spPr>
                            <a:xfrm>
                              <a:off x="7875000" y="309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5" name="Text 15"/>
                          <wps:cNvSpPr txBox="1"/>
                          <wps:spPr>
                            <a:xfrm>
                              <a:off x="7875000" y="309000"/>
                              <a:ext cx="564000" cy="252000"/>
                            </a:xfrm>
                            <a:prstGeom prst="rect">
                              <a:avLst/>
                            </a:prstGeom>
                            <a:noFill/>
                          </wps:spPr>
                          <wps:txbx>
                            <w:txbxContent>
                              <w:p w14:paraId="7F446A44"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EAS</w:t>
                                </w:r>
                              </w:p>
                            </w:txbxContent>
                          </wps:txbx>
                          <wps:bodyPr wrap="square" lIns="22860" tIns="22860" rIns="22860" bIns="22860" rtlCol="0" anchor="ctr"/>
                        </wps:wsp>
                      </wpg:grpSp>
                      <wpg:grpSp>
                        <wpg:cNvPr id="16" name="Group 16"/>
                        <wpg:cNvGrpSpPr/>
                        <wpg:grpSpPr>
                          <a:xfrm>
                            <a:off x="6633000" y="309000"/>
                            <a:ext cx="564000" cy="252000"/>
                            <a:chOff x="6633000" y="309000"/>
                            <a:chExt cx="564000" cy="252000"/>
                          </a:xfrm>
                        </wpg:grpSpPr>
                        <wps:wsp>
                          <wps:cNvPr id="117" name="流程"/>
                          <wps:cNvSpPr/>
                          <wps:spPr>
                            <a:xfrm>
                              <a:off x="6633000" y="309000"/>
                              <a:ext cx="564000" cy="252000"/>
                            </a:xfrm>
                            <a:custGeom>
                              <a:avLst/>
                              <a:gdLst>
                                <a:gd name="connsiteX0" fmla="*/ 0 w 564000"/>
                                <a:gd name="connsiteY0" fmla="*/ 126000 h 252000"/>
                                <a:gd name="connsiteX1" fmla="*/ 282000 w 564000"/>
                                <a:gd name="connsiteY1" fmla="*/ 0 h 252000"/>
                                <a:gd name="connsiteX2" fmla="*/ 564000 w 564000"/>
                                <a:gd name="connsiteY2" fmla="*/ 126000 h 252000"/>
                                <a:gd name="connsiteX3" fmla="*/ 282000 w 564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cap="flat">
                              <a:solidFill>
                                <a:srgbClr val="101843"/>
                              </a:solidFill>
                            </a:ln>
                          </wps:spPr>
                          <wps:bodyPr/>
                        </wps:wsp>
                        <wps:wsp>
                          <wps:cNvPr id="17" name="Text 17"/>
                          <wps:cNvSpPr txBox="1"/>
                          <wps:spPr>
                            <a:xfrm>
                              <a:off x="6633000" y="309000"/>
                              <a:ext cx="564000" cy="252000"/>
                            </a:xfrm>
                            <a:prstGeom prst="rect">
                              <a:avLst/>
                            </a:prstGeom>
                            <a:noFill/>
                          </wps:spPr>
                          <wps:txbx>
                            <w:txbxContent>
                              <w:p w14:paraId="7EADAF01"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AF/NEF</w:t>
                                </w:r>
                              </w:p>
                            </w:txbxContent>
                          </wps:txbx>
                          <wps:bodyPr wrap="square" lIns="22860" tIns="22860" rIns="22860" bIns="22860" rtlCol="0" anchor="ctr"/>
                        </wps:wsp>
                      </wpg:grpSp>
                      <wpg:grpSp>
                        <wpg:cNvPr id="18" name="Group 18"/>
                        <wpg:cNvGrpSpPr/>
                        <wpg:grpSpPr>
                          <a:xfrm>
                            <a:off x="9039000" y="237000"/>
                            <a:ext cx="564000" cy="324000"/>
                            <a:chOff x="9039000" y="237000"/>
                            <a:chExt cx="564000" cy="324000"/>
                          </a:xfrm>
                        </wpg:grpSpPr>
                        <wps:wsp>
                          <wps:cNvPr id="121" name="流程"/>
                          <wps:cNvSpPr/>
                          <wps:spPr>
                            <a:xfrm>
                              <a:off x="9039000" y="237000"/>
                              <a:ext cx="564000" cy="324000"/>
                            </a:xfrm>
                            <a:custGeom>
                              <a:avLst/>
                              <a:gdLst>
                                <a:gd name="connsiteX0" fmla="*/ 0 w 564000"/>
                                <a:gd name="connsiteY0" fmla="*/ 162000 h 324000"/>
                                <a:gd name="connsiteX1" fmla="*/ 282000 w 564000"/>
                                <a:gd name="connsiteY1" fmla="*/ 0 h 324000"/>
                                <a:gd name="connsiteX2" fmla="*/ 564000 w 564000"/>
                                <a:gd name="connsiteY2" fmla="*/ 162000 h 324000"/>
                                <a:gd name="connsiteX3" fmla="*/ 282000 w 564000"/>
                                <a:gd name="connsiteY3" fmla="*/ 324000 h 324000"/>
                              </a:gdLst>
                              <a:ahLst/>
                              <a:cxnLst>
                                <a:cxn ang="0">
                                  <a:pos x="connsiteX0" y="connsiteY0"/>
                                </a:cxn>
                                <a:cxn ang="0">
                                  <a:pos x="connsiteX1" y="connsiteY1"/>
                                </a:cxn>
                                <a:cxn ang="0">
                                  <a:pos x="connsiteX2" y="connsiteY2"/>
                                </a:cxn>
                                <a:cxn ang="0">
                                  <a:pos x="connsiteX3" y="connsiteY3"/>
                                </a:cxn>
                              </a:cxnLst>
                              <a:rect l="l" t="t" r="r" b="b"/>
                              <a:pathLst>
                                <a:path w="564000" h="324000" stroke="0">
                                  <a:moveTo>
                                    <a:pt x="564000" y="324000"/>
                                  </a:moveTo>
                                  <a:lnTo>
                                    <a:pt x="564000" y="0"/>
                                  </a:lnTo>
                                  <a:lnTo>
                                    <a:pt x="0" y="0"/>
                                  </a:lnTo>
                                  <a:lnTo>
                                    <a:pt x="0" y="324000"/>
                                  </a:lnTo>
                                  <a:lnTo>
                                    <a:pt x="564000" y="324000"/>
                                  </a:lnTo>
                                  <a:close/>
                                </a:path>
                                <a:path w="564000" h="324000" fill="none">
                                  <a:moveTo>
                                    <a:pt x="564000" y="324000"/>
                                  </a:moveTo>
                                  <a:lnTo>
                                    <a:pt x="564000" y="0"/>
                                  </a:lnTo>
                                  <a:lnTo>
                                    <a:pt x="0" y="0"/>
                                  </a:lnTo>
                                  <a:lnTo>
                                    <a:pt x="0" y="324000"/>
                                  </a:lnTo>
                                  <a:lnTo>
                                    <a:pt x="564000" y="324000"/>
                                  </a:lnTo>
                                  <a:close/>
                                </a:path>
                              </a:pathLst>
                            </a:custGeom>
                            <a:solidFill>
                              <a:srgbClr val="FFFFFF"/>
                            </a:solidFill>
                            <a:ln w="6000" cap="flat">
                              <a:solidFill>
                                <a:srgbClr val="101843"/>
                              </a:solidFill>
                            </a:ln>
                          </wps:spPr>
                          <wps:bodyPr/>
                        </wps:wsp>
                        <wps:wsp>
                          <wps:cNvPr id="19" name="Text 19"/>
                          <wps:cNvSpPr txBox="1"/>
                          <wps:spPr>
                            <a:xfrm>
                              <a:off x="9039000" y="201000"/>
                              <a:ext cx="564000" cy="396000"/>
                            </a:xfrm>
                            <a:prstGeom prst="rect">
                              <a:avLst/>
                            </a:prstGeom>
                            <a:noFill/>
                          </wps:spPr>
                          <wps:txbx>
                            <w:txbxContent>
                              <w:p w14:paraId="681FC6C0"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cloud server</w:t>
                                </w:r>
                              </w:p>
                            </w:txbxContent>
                          </wps:txbx>
                          <wps:bodyPr wrap="square" lIns="22860" tIns="22860" rIns="22860" bIns="22860" rtlCol="0" anchor="ctr"/>
                        </wps:wsp>
                      </wpg:grpSp>
                      <wps:wsp>
                        <wps:cNvPr id="131" name="ConnectLine"/>
                        <wps:cNvSpPr/>
                        <wps:spPr>
                          <a:xfrm>
                            <a:off x="2511000" y="1948043"/>
                            <a:ext cx="4404000" cy="6000"/>
                          </a:xfrm>
                          <a:custGeom>
                            <a:avLst/>
                            <a:gdLst/>
                            <a:ahLst/>
                            <a:cxnLst/>
                            <a:rect l="l" t="t" r="r" b="b"/>
                            <a:pathLst>
                              <a:path w="4404000" h="6000" fill="none">
                                <a:moveTo>
                                  <a:pt x="4404000" y="0"/>
                                </a:moveTo>
                                <a:lnTo>
                                  <a:pt x="0" y="0"/>
                                </a:lnTo>
                              </a:path>
                            </a:pathLst>
                          </a:custGeom>
                          <a:noFill/>
                          <a:ln w="6000" cap="flat">
                            <a:solidFill>
                              <a:srgbClr val="191919"/>
                            </a:solidFill>
                            <a:tailEnd type="triangle" w="med" len="med"/>
                          </a:ln>
                        </wps:spPr>
                        <wps:bodyPr/>
                      </wps:wsp>
                      <wpg:grpSp>
                        <wpg:cNvPr id="20" name="Group 20"/>
                        <wpg:cNvGrpSpPr/>
                        <wpg:grpSpPr>
                          <a:xfrm>
                            <a:off x="2405904" y="1748810"/>
                            <a:ext cx="4354931" cy="246000"/>
                            <a:chOff x="2405904" y="1748810"/>
                            <a:chExt cx="4354931" cy="246000"/>
                          </a:xfrm>
                        </wpg:grpSpPr>
                        <wps:wsp>
                          <wps:cNvPr id="132" name="Rectangle"/>
                          <wps:cNvSpPr/>
                          <wps:spPr>
                            <a:xfrm>
                              <a:off x="2406000" y="1749000"/>
                              <a:ext cx="3672000" cy="243000"/>
                            </a:xfrm>
                            <a:custGeom>
                              <a:avLst/>
                              <a:gdLst>
                                <a:gd name="connsiteX0" fmla="*/ 3672000 w 3672000"/>
                                <a:gd name="connsiteY0" fmla="*/ 121500 h 243000"/>
                              </a:gdLst>
                              <a:ahLst/>
                              <a:cxnLst>
                                <a:cxn ang="0">
                                  <a:pos x="connsiteX0" y="connsiteY0"/>
                                </a:cxn>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21" name="Text 21"/>
                          <wps:cNvSpPr txBox="1"/>
                          <wps:spPr>
                            <a:xfrm>
                              <a:off x="2405904" y="1748810"/>
                              <a:ext cx="4354931" cy="246000"/>
                            </a:xfrm>
                            <a:prstGeom prst="rect">
                              <a:avLst/>
                            </a:prstGeom>
                            <a:noFill/>
                          </wps:spPr>
                          <wps:txbx>
                            <w:txbxContent>
                              <w:p w14:paraId="2618AAAA"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3. AF request for traffic routing between L-DN and central DN</w:t>
                                </w:r>
                              </w:p>
                            </w:txbxContent>
                          </wps:txbx>
                          <wps:bodyPr wrap="square" lIns="22860" tIns="22860" rIns="22860" bIns="22860" rtlCol="0" anchor="ctr"/>
                        </wps:wsp>
                      </wpg:grpSp>
                      <wps:wsp>
                        <wps:cNvPr id="133" name="ConnectLine"/>
                        <wps:cNvSpPr/>
                        <wps:spPr>
                          <a:xfrm>
                            <a:off x="1473000" y="2235016"/>
                            <a:ext cx="1038000" cy="6000"/>
                          </a:xfrm>
                          <a:custGeom>
                            <a:avLst/>
                            <a:gdLst/>
                            <a:ahLst/>
                            <a:cxnLst/>
                            <a:rect l="l" t="t" r="r" b="b"/>
                            <a:pathLst>
                              <a:path w="1038000" h="6000" fill="none">
                                <a:moveTo>
                                  <a:pt x="1038000" y="0"/>
                                </a:moveTo>
                                <a:lnTo>
                                  <a:pt x="0" y="0"/>
                                </a:lnTo>
                              </a:path>
                            </a:pathLst>
                          </a:custGeom>
                          <a:noFill/>
                          <a:ln w="6000" cap="flat">
                            <a:solidFill>
                              <a:srgbClr val="191919"/>
                            </a:solidFill>
                            <a:tailEnd type="triangle" w="med" len="med"/>
                          </a:ln>
                        </wps:spPr>
                        <wps:bodyPr/>
                      </wps:wsp>
                      <wpg:grpSp>
                        <wpg:cNvPr id="22" name="Group 22"/>
                        <wpg:cNvGrpSpPr/>
                        <wpg:grpSpPr>
                          <a:xfrm>
                            <a:off x="798000" y="1992000"/>
                            <a:ext cx="3672000" cy="243000"/>
                            <a:chOff x="798000" y="1992000"/>
                            <a:chExt cx="3672000" cy="243000"/>
                          </a:xfrm>
                        </wpg:grpSpPr>
                        <wps:wsp>
                          <wps:cNvPr id="135" name="Rectangle"/>
                          <wps:cNvSpPr/>
                          <wps:spPr>
                            <a:xfrm>
                              <a:off x="798000" y="1992000"/>
                              <a:ext cx="3672000" cy="243000"/>
                            </a:xfrm>
                            <a:custGeom>
                              <a:avLst/>
                              <a:gdLst/>
                              <a:ahLst/>
                              <a:cxnLst/>
                              <a:rect l="l" t="t" r="r" b="b"/>
                              <a:pathLst>
                                <a:path w="3672000" h="243000" stroke="0">
                                  <a:moveTo>
                                    <a:pt x="0" y="0"/>
                                  </a:moveTo>
                                  <a:lnTo>
                                    <a:pt x="3672000" y="0"/>
                                  </a:lnTo>
                                  <a:lnTo>
                                    <a:pt x="3672000" y="243000"/>
                                  </a:lnTo>
                                  <a:lnTo>
                                    <a:pt x="0" y="243000"/>
                                  </a:lnTo>
                                  <a:lnTo>
                                    <a:pt x="0" y="0"/>
                                  </a:lnTo>
                                  <a:close/>
                                </a:path>
                                <a:path w="3672000" h="243000" fill="none">
                                  <a:moveTo>
                                    <a:pt x="0" y="0"/>
                                  </a:moveTo>
                                  <a:lnTo>
                                    <a:pt x="3672000" y="0"/>
                                  </a:lnTo>
                                  <a:lnTo>
                                    <a:pt x="3672000" y="243000"/>
                                  </a:lnTo>
                                  <a:lnTo>
                                    <a:pt x="0" y="243000"/>
                                  </a:lnTo>
                                  <a:lnTo>
                                    <a:pt x="0" y="0"/>
                                  </a:lnTo>
                                  <a:close/>
                                </a:path>
                              </a:pathLst>
                            </a:custGeom>
                            <a:noFill/>
                            <a:ln w="6000" cap="flat">
                              <a:noFill/>
                            </a:ln>
                          </wps:spPr>
                          <wps:bodyPr/>
                        </wps:wsp>
                        <wps:wsp>
                          <wps:cNvPr id="23" name="Text 23"/>
                          <wps:cNvSpPr txBox="1"/>
                          <wps:spPr>
                            <a:xfrm>
                              <a:off x="798000" y="1992000"/>
                              <a:ext cx="3672000" cy="246000"/>
                            </a:xfrm>
                            <a:prstGeom prst="rect">
                              <a:avLst/>
                            </a:prstGeom>
                            <a:noFill/>
                          </wps:spPr>
                          <wps:txbx>
                            <w:txbxContent>
                              <w:p w14:paraId="1B57F95A"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4. PCC rule for traffic routing between L-DN and central DN</w:t>
                                </w:r>
                              </w:p>
                            </w:txbxContent>
                          </wps:txbx>
                          <wps:bodyPr wrap="square" lIns="22860" tIns="22860" rIns="22860" bIns="22860" rtlCol="0" anchor="ctr"/>
                        </wps:wsp>
                      </wpg:grpSp>
                      <wps:wsp>
                        <wps:cNvPr id="136" name="ConnectLine"/>
                        <wps:cNvSpPr/>
                        <wps:spPr>
                          <a:xfrm>
                            <a:off x="1487902" y="3229724"/>
                            <a:ext cx="2039999" cy="6001"/>
                          </a:xfrm>
                          <a:custGeom>
                            <a:avLst/>
                            <a:gdLst/>
                            <a:ahLst/>
                            <a:cxnLst/>
                            <a:rect l="l" t="t" r="r" b="b"/>
                            <a:pathLst>
                              <a:path w="2040000" h="6000" fill="none">
                                <a:moveTo>
                                  <a:pt x="0" y="0"/>
                                </a:moveTo>
                                <a:lnTo>
                                  <a:pt x="2040000" y="0"/>
                                </a:lnTo>
                              </a:path>
                            </a:pathLst>
                          </a:custGeom>
                          <a:noFill/>
                          <a:ln w="6000" cap="flat">
                            <a:solidFill>
                              <a:srgbClr val="191919"/>
                            </a:solidFill>
                            <a:tailEnd type="triangle" w="med" len="med"/>
                          </a:ln>
                        </wps:spPr>
                        <wps:bodyPr/>
                      </wps:wsp>
                      <wpg:grpSp>
                        <wpg:cNvPr id="24" name="Group 24"/>
                        <wpg:cNvGrpSpPr/>
                        <wpg:grpSpPr>
                          <a:xfrm>
                            <a:off x="1388896" y="2229000"/>
                            <a:ext cx="2808104" cy="999258"/>
                            <a:chOff x="1388896" y="2229000"/>
                            <a:chExt cx="2808104" cy="999258"/>
                          </a:xfrm>
                        </wpg:grpSpPr>
                        <wps:wsp>
                          <wps:cNvPr id="139" name="Rectangle"/>
                          <wps:cNvSpPr/>
                          <wps:spPr>
                            <a:xfrm>
                              <a:off x="1389000" y="2229000"/>
                              <a:ext cx="2808000" cy="243000"/>
                            </a:xfrm>
                            <a:custGeom>
                              <a:avLst/>
                              <a:gdLst/>
                              <a:ahLst/>
                              <a:cxnLst/>
                              <a:rect l="l" t="t" r="r" b="b"/>
                              <a:pathLst>
                                <a:path w="2808000" h="243000" stroke="0">
                                  <a:moveTo>
                                    <a:pt x="0" y="0"/>
                                  </a:moveTo>
                                  <a:lnTo>
                                    <a:pt x="2808000" y="0"/>
                                  </a:lnTo>
                                  <a:lnTo>
                                    <a:pt x="2808000" y="243000"/>
                                  </a:lnTo>
                                  <a:lnTo>
                                    <a:pt x="0" y="243000"/>
                                  </a:lnTo>
                                  <a:lnTo>
                                    <a:pt x="0" y="0"/>
                                  </a:lnTo>
                                  <a:close/>
                                </a:path>
                                <a:path w="2808000" h="243000" fill="none">
                                  <a:moveTo>
                                    <a:pt x="0" y="0"/>
                                  </a:moveTo>
                                  <a:lnTo>
                                    <a:pt x="2808000" y="0"/>
                                  </a:lnTo>
                                  <a:lnTo>
                                    <a:pt x="2808000" y="243000"/>
                                  </a:lnTo>
                                  <a:lnTo>
                                    <a:pt x="0" y="243000"/>
                                  </a:lnTo>
                                  <a:lnTo>
                                    <a:pt x="0" y="0"/>
                                  </a:lnTo>
                                  <a:close/>
                                </a:path>
                              </a:pathLst>
                            </a:custGeom>
                            <a:noFill/>
                            <a:ln w="6000" cap="flat">
                              <a:noFill/>
                            </a:ln>
                          </wps:spPr>
                          <wps:bodyPr/>
                        </wps:wsp>
                        <wps:wsp>
                          <wps:cNvPr id="25" name="Text 25"/>
                          <wps:cNvSpPr txBox="1"/>
                          <wps:spPr>
                            <a:xfrm>
                              <a:off x="1388896" y="2982257"/>
                              <a:ext cx="2695493" cy="246001"/>
                            </a:xfrm>
                            <a:prstGeom prst="rect">
                              <a:avLst/>
                            </a:prstGeom>
                            <a:noFill/>
                          </wps:spPr>
                          <wps:txbx>
                            <w:txbxContent>
                              <w:p w14:paraId="1905B103" w14:textId="1AF1ACC0" w:rsidR="005A4602" w:rsidRPr="0066407E" w:rsidRDefault="009B62FF" w:rsidP="005A4602">
                                <w:pPr>
                                  <w:snapToGrid w:val="0"/>
                                  <w:spacing w:line="200" w:lineRule="auto"/>
                                  <w:jc w:val="center"/>
                                  <w:rPr>
                                    <w:rFonts w:ascii="微软雅黑" w:eastAsia="微软雅黑" w:hAnsi="微软雅黑"/>
                                    <w:sz w:val="13"/>
                                    <w:szCs w:val="13"/>
                                  </w:rPr>
                                </w:pPr>
                                <w:r>
                                  <w:rPr>
                                    <w:rFonts w:ascii="微软雅黑" w:eastAsia="微软雅黑" w:hAnsi="微软雅黑"/>
                                    <w:color w:val="191919"/>
                                    <w:sz w:val="13"/>
                                    <w:szCs w:val="13"/>
                                  </w:rPr>
                                  <w:t>8</w:t>
                                </w:r>
                                <w:r w:rsidR="005A4602" w:rsidRPr="0066407E">
                                  <w:rPr>
                                    <w:rFonts w:ascii="微软雅黑" w:eastAsia="微软雅黑" w:hAnsi="微软雅黑"/>
                                    <w:color w:val="191919"/>
                                    <w:sz w:val="13"/>
                                    <w:szCs w:val="13"/>
                                  </w:rPr>
                                  <w:t>. traffic routing rule configuration</w:t>
                                </w:r>
                              </w:p>
                            </w:txbxContent>
                          </wps:txbx>
                          <wps:bodyPr wrap="square" lIns="22860" tIns="22860" rIns="22860" bIns="22860" rtlCol="0" anchor="ctr"/>
                        </wps:wsp>
                      </wpg:grpSp>
                      <wps:wsp>
                        <wps:cNvPr id="140" name="ConnectLine"/>
                        <wps:cNvSpPr/>
                        <wps:spPr>
                          <a:xfrm>
                            <a:off x="1485082" y="2704627"/>
                            <a:ext cx="4260000" cy="6001"/>
                          </a:xfrm>
                          <a:custGeom>
                            <a:avLst/>
                            <a:gdLst/>
                            <a:ahLst/>
                            <a:cxnLst/>
                            <a:rect l="l" t="t" r="r" b="b"/>
                            <a:pathLst>
                              <a:path w="4260000" h="6000" fill="none">
                                <a:moveTo>
                                  <a:pt x="0" y="0"/>
                                </a:moveTo>
                                <a:lnTo>
                                  <a:pt x="4260000" y="0"/>
                                </a:lnTo>
                              </a:path>
                            </a:pathLst>
                          </a:custGeom>
                          <a:noFill/>
                          <a:ln w="6000" cap="flat">
                            <a:solidFill>
                              <a:srgbClr val="191919"/>
                            </a:solidFill>
                            <a:prstDash val="solid"/>
                            <a:tailEnd type="triangle" w="med" len="med"/>
                          </a:ln>
                        </wps:spPr>
                        <wps:bodyPr/>
                      </wps:wsp>
                      <wps:wsp>
                        <wps:cNvPr id="142" name="ConnectLine"/>
                        <wps:cNvSpPr/>
                        <wps:spPr>
                          <a:xfrm>
                            <a:off x="1509321" y="2976928"/>
                            <a:ext cx="3215999" cy="6001"/>
                          </a:xfrm>
                          <a:custGeom>
                            <a:avLst/>
                            <a:gdLst/>
                            <a:ahLst/>
                            <a:cxnLst/>
                            <a:rect l="l" t="t" r="r" b="b"/>
                            <a:pathLst>
                              <a:path w="3216000" h="6000" fill="none">
                                <a:moveTo>
                                  <a:pt x="0" y="0"/>
                                </a:moveTo>
                                <a:lnTo>
                                  <a:pt x="3216000" y="0"/>
                                </a:lnTo>
                              </a:path>
                            </a:pathLst>
                          </a:custGeom>
                          <a:noFill/>
                          <a:ln w="6000" cap="flat">
                            <a:solidFill>
                              <a:srgbClr val="191919"/>
                            </a:solidFill>
                            <a:prstDash val="solid"/>
                            <a:tailEnd type="triangle" w="med" len="med"/>
                          </a:ln>
                        </wps:spPr>
                        <wps:bodyPr/>
                      </wps:wsp>
                      <wps:wsp>
                        <wps:cNvPr id="27" name="Text 27"/>
                        <wps:cNvSpPr txBox="1"/>
                        <wps:spPr>
                          <a:xfrm>
                            <a:off x="1500081" y="2475320"/>
                            <a:ext cx="4996175" cy="327135"/>
                          </a:xfrm>
                          <a:prstGeom prst="rect">
                            <a:avLst/>
                          </a:prstGeom>
                          <a:noFill/>
                        </wps:spPr>
                        <wps:txbx>
                          <w:txbxContent>
                            <w:p w14:paraId="0A64863A" w14:textId="7249190A" w:rsidR="005A4602" w:rsidRPr="0066407E" w:rsidRDefault="009B62FF" w:rsidP="005A4602">
                              <w:pPr>
                                <w:snapToGrid w:val="0"/>
                                <w:spacing w:line="200" w:lineRule="auto"/>
                                <w:rPr>
                                  <w:rFonts w:ascii="微软雅黑" w:eastAsia="微软雅黑" w:hAnsi="微软雅黑"/>
                                  <w:sz w:val="13"/>
                                  <w:szCs w:val="13"/>
                                </w:rPr>
                              </w:pPr>
                              <w:r>
                                <w:rPr>
                                  <w:rFonts w:ascii="微软雅黑" w:eastAsia="微软雅黑" w:hAnsi="微软雅黑"/>
                                  <w:color w:val="191919"/>
                                  <w:sz w:val="13"/>
                                  <w:szCs w:val="13"/>
                                </w:rPr>
                                <w:t>6</w:t>
                              </w:r>
                              <w:r w:rsidR="005A4602" w:rsidRPr="0066407E">
                                <w:rPr>
                                  <w:rFonts w:ascii="微软雅黑" w:eastAsia="微软雅黑" w:hAnsi="微软雅黑"/>
                                  <w:color w:val="191919"/>
                                  <w:sz w:val="13"/>
                                  <w:szCs w:val="13"/>
                                </w:rPr>
                                <w:t>. traffic detection and QoS related rule and IP replacement</w:t>
                              </w:r>
                              <w:r w:rsidR="00C252BF">
                                <w:rPr>
                                  <w:rFonts w:ascii="微软雅黑" w:eastAsia="微软雅黑" w:hAnsi="微软雅黑"/>
                                  <w:color w:val="191919"/>
                                  <w:sz w:val="13"/>
                                  <w:szCs w:val="13"/>
                                </w:rPr>
                                <w:t xml:space="preserve"> configuration</w:t>
                              </w:r>
                            </w:p>
                          </w:txbxContent>
                        </wps:txbx>
                        <wps:bodyPr wrap="square" lIns="22860" tIns="22860" rIns="22860" bIns="22860" rtlCol="0" anchor="ctr"/>
                      </wps:wsp>
                      <wps:wsp>
                        <wps:cNvPr id="144" name="ConnectLine"/>
                        <wps:cNvSpPr/>
                        <wps:spPr>
                          <a:xfrm>
                            <a:off x="4698459" y="3839605"/>
                            <a:ext cx="3456000" cy="6001"/>
                          </a:xfrm>
                          <a:custGeom>
                            <a:avLst/>
                            <a:gdLst/>
                            <a:ahLst/>
                            <a:cxnLst/>
                            <a:rect l="l" t="t" r="r" b="b"/>
                            <a:pathLst>
                              <a:path w="3456000" h="6000" fill="none">
                                <a:moveTo>
                                  <a:pt x="3456000" y="0"/>
                                </a:moveTo>
                                <a:lnTo>
                                  <a:pt x="0" y="0"/>
                                </a:lnTo>
                              </a:path>
                            </a:pathLst>
                          </a:custGeom>
                          <a:noFill/>
                          <a:ln w="6000" cap="flat">
                            <a:solidFill>
                              <a:schemeClr val="tx1"/>
                            </a:solidFill>
                            <a:custDash>
                              <a:ds d="1100000" sp="500000"/>
                            </a:custDash>
                            <a:tailEnd type="triangle" w="med" len="med"/>
                          </a:ln>
                        </wps:spPr>
                        <wps:bodyPr/>
                      </wps:wsp>
                      <wps:wsp>
                        <wps:cNvPr id="145" name="ConnectLine"/>
                        <wps:cNvSpPr/>
                        <wps:spPr>
                          <a:xfrm>
                            <a:off x="3531000" y="3833626"/>
                            <a:ext cx="1176000" cy="6001"/>
                          </a:xfrm>
                          <a:custGeom>
                            <a:avLst/>
                            <a:gdLst/>
                            <a:ahLst/>
                            <a:cxnLst/>
                            <a:rect l="l" t="t" r="r" b="b"/>
                            <a:pathLst>
                              <a:path w="1176000" h="6000" fill="none">
                                <a:moveTo>
                                  <a:pt x="1176000" y="0"/>
                                </a:moveTo>
                                <a:lnTo>
                                  <a:pt x="0" y="0"/>
                                </a:lnTo>
                              </a:path>
                            </a:pathLst>
                          </a:custGeom>
                          <a:noFill/>
                          <a:ln w="6000" cap="flat">
                            <a:solidFill>
                              <a:schemeClr val="tx1"/>
                            </a:solidFill>
                            <a:custDash>
                              <a:ds d="1100000" sp="500000"/>
                            </a:custDash>
                            <a:tailEnd type="triangle" w="med" len="med"/>
                          </a:ln>
                        </wps:spPr>
                        <wps:bodyPr/>
                      </wps:wsp>
                      <wps:wsp>
                        <wps:cNvPr id="146" name="ConnectLine"/>
                        <wps:cNvSpPr/>
                        <wps:spPr>
                          <a:xfrm>
                            <a:off x="5742457" y="4280547"/>
                            <a:ext cx="3575999" cy="6001"/>
                          </a:xfrm>
                          <a:custGeom>
                            <a:avLst/>
                            <a:gdLst/>
                            <a:ahLst/>
                            <a:cxnLst/>
                            <a:rect l="l" t="t" r="r" b="b"/>
                            <a:pathLst>
                              <a:path w="3576000" h="6000" fill="none">
                                <a:moveTo>
                                  <a:pt x="3576000" y="0"/>
                                </a:moveTo>
                                <a:lnTo>
                                  <a:pt x="0" y="0"/>
                                </a:lnTo>
                              </a:path>
                            </a:pathLst>
                          </a:custGeom>
                          <a:noFill/>
                          <a:ln w="6000" cap="flat">
                            <a:solidFill>
                              <a:schemeClr val="tx1"/>
                            </a:solidFill>
                            <a:custDash>
                              <a:ds d="1100000" sp="500000"/>
                            </a:custDash>
                            <a:tailEnd type="triangle" w="med" len="med"/>
                          </a:ln>
                        </wps:spPr>
                        <wps:bodyPr/>
                      </wps:wsp>
                      <wps:wsp>
                        <wps:cNvPr id="147" name="ConnectLine"/>
                        <wps:cNvSpPr/>
                        <wps:spPr>
                          <a:xfrm>
                            <a:off x="3549319" y="4040260"/>
                            <a:ext cx="2219999" cy="6001"/>
                          </a:xfrm>
                          <a:custGeom>
                            <a:avLst/>
                            <a:gdLst/>
                            <a:ahLst/>
                            <a:cxnLst/>
                            <a:rect l="l" t="t" r="r" b="b"/>
                            <a:pathLst>
                              <a:path w="2220000" h="6000" fill="none">
                                <a:moveTo>
                                  <a:pt x="0" y="0"/>
                                </a:moveTo>
                                <a:lnTo>
                                  <a:pt x="2220000" y="0"/>
                                </a:lnTo>
                              </a:path>
                            </a:pathLst>
                          </a:custGeom>
                          <a:noFill/>
                          <a:ln w="6000" cap="flat">
                            <a:solidFill>
                              <a:schemeClr val="tx1"/>
                            </a:solidFill>
                            <a:custDash>
                              <a:ds d="1100000" sp="500000"/>
                            </a:custDash>
                            <a:tailEnd type="triangle" w="med" len="med"/>
                          </a:ln>
                        </wps:spPr>
                        <wps:bodyPr/>
                      </wps:wsp>
                      <wps:wsp>
                        <wps:cNvPr id="149" name="ConnectLine"/>
                        <wps:cNvSpPr/>
                        <wps:spPr>
                          <a:xfrm>
                            <a:off x="5737625" y="4040531"/>
                            <a:ext cx="3575999" cy="6001"/>
                          </a:xfrm>
                          <a:custGeom>
                            <a:avLst/>
                            <a:gdLst/>
                            <a:ahLst/>
                            <a:cxnLst/>
                            <a:rect l="l" t="t" r="r" b="b"/>
                            <a:pathLst>
                              <a:path w="3576000" h="6000" fill="none">
                                <a:moveTo>
                                  <a:pt x="0" y="0"/>
                                </a:moveTo>
                                <a:lnTo>
                                  <a:pt x="3576000" y="0"/>
                                </a:lnTo>
                              </a:path>
                            </a:pathLst>
                          </a:custGeom>
                          <a:noFill/>
                          <a:ln w="6000" cap="flat">
                            <a:solidFill>
                              <a:schemeClr val="tx1"/>
                            </a:solidFill>
                            <a:custDash>
                              <a:ds d="1100000" sp="500000"/>
                            </a:custDash>
                            <a:tailEnd type="triangle" w="med" len="med"/>
                          </a:ln>
                        </wps:spPr>
                        <wps:bodyPr/>
                      </wps:wsp>
                      <wps:wsp>
                        <wps:cNvPr id="150" name="ConnectLine"/>
                        <wps:cNvSpPr/>
                        <wps:spPr>
                          <a:xfrm>
                            <a:off x="3497244" y="4273633"/>
                            <a:ext cx="2219999" cy="6001"/>
                          </a:xfrm>
                          <a:custGeom>
                            <a:avLst/>
                            <a:gdLst/>
                            <a:ahLst/>
                            <a:cxnLst/>
                            <a:rect l="l" t="t" r="r" b="b"/>
                            <a:pathLst>
                              <a:path w="2220000" h="6000" fill="none">
                                <a:moveTo>
                                  <a:pt x="2220000" y="0"/>
                                </a:moveTo>
                                <a:lnTo>
                                  <a:pt x="0" y="0"/>
                                </a:lnTo>
                              </a:path>
                            </a:pathLst>
                          </a:custGeom>
                          <a:noFill/>
                          <a:ln w="6000" cap="flat">
                            <a:solidFill>
                              <a:schemeClr val="tx1"/>
                            </a:solidFill>
                            <a:custDash>
                              <a:ds d="1100000" sp="500000"/>
                            </a:custDash>
                            <a:tailEnd type="triangle" w="med" len="med"/>
                          </a:ln>
                        </wps:spPr>
                        <wps:bodyPr/>
                      </wps:wsp>
                      <wps:wsp>
                        <wps:cNvPr id="151" name="ConnectLine"/>
                        <wps:cNvSpPr/>
                        <wps:spPr>
                          <a:xfrm>
                            <a:off x="3549319" y="4483689"/>
                            <a:ext cx="1176000" cy="6001"/>
                          </a:xfrm>
                          <a:custGeom>
                            <a:avLst/>
                            <a:gdLst/>
                            <a:ahLst/>
                            <a:cxnLst/>
                            <a:rect l="l" t="t" r="r" b="b"/>
                            <a:pathLst>
                              <a:path w="1176000" h="6000" fill="none">
                                <a:moveTo>
                                  <a:pt x="0" y="0"/>
                                </a:moveTo>
                                <a:lnTo>
                                  <a:pt x="1176000" y="0"/>
                                </a:lnTo>
                              </a:path>
                            </a:pathLst>
                          </a:custGeom>
                          <a:noFill/>
                          <a:ln w="6000" cap="flat">
                            <a:solidFill>
                              <a:schemeClr val="tx1"/>
                            </a:solidFill>
                            <a:custDash>
                              <a:ds d="1100000" sp="500000"/>
                            </a:custDash>
                            <a:tailEnd type="triangle" w="med" len="med"/>
                          </a:ln>
                        </wps:spPr>
                        <wps:bodyPr/>
                      </wps:wsp>
                      <wps:wsp>
                        <wps:cNvPr id="152" name="ConnectLine"/>
                        <wps:cNvSpPr/>
                        <wps:spPr>
                          <a:xfrm>
                            <a:off x="4725319" y="4491134"/>
                            <a:ext cx="3456000" cy="6001"/>
                          </a:xfrm>
                          <a:custGeom>
                            <a:avLst/>
                            <a:gdLst/>
                            <a:ahLst/>
                            <a:cxnLst/>
                            <a:rect l="l" t="t" r="r" b="b"/>
                            <a:pathLst>
                              <a:path w="3456000" h="6000" fill="none">
                                <a:moveTo>
                                  <a:pt x="0" y="0"/>
                                </a:moveTo>
                                <a:lnTo>
                                  <a:pt x="3456000" y="0"/>
                                </a:lnTo>
                              </a:path>
                            </a:pathLst>
                          </a:custGeom>
                          <a:noFill/>
                          <a:ln w="6000" cap="flat">
                            <a:solidFill>
                              <a:schemeClr val="tx1"/>
                            </a:solidFill>
                            <a:custDash>
                              <a:ds d="1100000" sp="500000"/>
                            </a:custDash>
                            <a:tailEnd type="triangle" w="med" len="med"/>
                          </a:ln>
                        </wps:spPr>
                        <wps:bodyPr/>
                      </wps:wsp>
                      <wps:wsp>
                        <wps:cNvPr id="29" name="Text 29"/>
                        <wps:cNvSpPr txBox="1"/>
                        <wps:spPr>
                          <a:xfrm>
                            <a:off x="3687030" y="3599963"/>
                            <a:ext cx="2405999" cy="245999"/>
                          </a:xfrm>
                          <a:prstGeom prst="rect">
                            <a:avLst/>
                          </a:prstGeom>
                          <a:noFill/>
                        </wps:spPr>
                        <wps:txbx>
                          <w:txbxContent>
                            <w:p w14:paraId="4D7E1325" w14:textId="79F2A458" w:rsidR="005A4602" w:rsidRPr="001B6DD9" w:rsidRDefault="00B86C7E" w:rsidP="005A4602">
                              <w:pPr>
                                <w:snapToGrid w:val="0"/>
                                <w:spacing w:line="200" w:lineRule="auto"/>
                                <w:jc w:val="center"/>
                                <w:rPr>
                                  <w:rFonts w:ascii="微软雅黑" w:eastAsia="微软雅黑" w:hAnsi="微软雅黑"/>
                                  <w:color w:val="auto"/>
                                  <w:sz w:val="13"/>
                                  <w:szCs w:val="13"/>
                                </w:rPr>
                              </w:pPr>
                              <w:r>
                                <w:rPr>
                                  <w:rFonts w:ascii="微软雅黑" w:eastAsia="微软雅黑" w:hAnsi="微软雅黑"/>
                                  <w:color w:val="auto"/>
                                  <w:sz w:val="13"/>
                                  <w:szCs w:val="13"/>
                                </w:rPr>
                                <w:t>10</w:t>
                              </w:r>
                              <w:r w:rsidR="005A4602" w:rsidRPr="001B6DD9">
                                <w:rPr>
                                  <w:rFonts w:ascii="微软雅黑" w:eastAsia="微软雅黑" w:hAnsi="微软雅黑"/>
                                  <w:color w:val="auto"/>
                                  <w:sz w:val="13"/>
                                  <w:szCs w:val="13"/>
                                </w:rPr>
                                <w:t>.Traffic from L-DN to central DN</w:t>
                              </w:r>
                            </w:p>
                          </w:txbxContent>
                        </wps:txbx>
                        <wps:bodyPr wrap="square" lIns="22860" tIns="22860" rIns="22860" bIns="22860" rtlCol="0" anchor="ctr"/>
                      </wps:wsp>
                      <wpg:grpSp>
                        <wpg:cNvPr id="30" name="Group 30"/>
                        <wpg:cNvGrpSpPr/>
                        <wpg:grpSpPr>
                          <a:xfrm>
                            <a:off x="3621002" y="3753652"/>
                            <a:ext cx="3768000" cy="532885"/>
                            <a:chOff x="3621002" y="3753652"/>
                            <a:chExt cx="3768000" cy="532885"/>
                          </a:xfrm>
                        </wpg:grpSpPr>
                        <wps:wsp>
                          <wps:cNvPr id="160" name="Rectangle"/>
                          <wps:cNvSpPr/>
                          <wps:spPr>
                            <a:xfrm>
                              <a:off x="4983001" y="3753652"/>
                              <a:ext cx="2406001" cy="243001"/>
                            </a:xfrm>
                            <a:custGeom>
                              <a:avLst/>
                              <a:gdLst/>
                              <a:ahLst/>
                              <a:cxnLst/>
                              <a:rect l="l" t="t" r="r" b="b"/>
                              <a:pathLst>
                                <a:path w="2406000" h="243000" stroke="0">
                                  <a:moveTo>
                                    <a:pt x="0" y="0"/>
                                  </a:moveTo>
                                  <a:lnTo>
                                    <a:pt x="2406000" y="0"/>
                                  </a:lnTo>
                                  <a:lnTo>
                                    <a:pt x="2406000" y="243000"/>
                                  </a:lnTo>
                                  <a:lnTo>
                                    <a:pt x="0" y="243000"/>
                                  </a:lnTo>
                                  <a:lnTo>
                                    <a:pt x="0" y="0"/>
                                  </a:lnTo>
                                  <a:close/>
                                </a:path>
                                <a:path w="2406000" h="243000" fill="none">
                                  <a:moveTo>
                                    <a:pt x="0" y="0"/>
                                  </a:moveTo>
                                  <a:lnTo>
                                    <a:pt x="2406000" y="0"/>
                                  </a:lnTo>
                                  <a:lnTo>
                                    <a:pt x="2406000" y="243000"/>
                                  </a:lnTo>
                                  <a:lnTo>
                                    <a:pt x="0" y="243000"/>
                                  </a:lnTo>
                                  <a:lnTo>
                                    <a:pt x="0" y="0"/>
                                  </a:lnTo>
                                  <a:close/>
                                </a:path>
                              </a:pathLst>
                            </a:custGeom>
                            <a:noFill/>
                            <a:ln w="6000" cap="flat">
                              <a:noFill/>
                            </a:ln>
                          </wps:spPr>
                          <wps:bodyPr/>
                        </wps:wsp>
                        <wps:wsp>
                          <wps:cNvPr id="31" name="Text 31"/>
                          <wps:cNvSpPr txBox="1"/>
                          <wps:spPr>
                            <a:xfrm>
                              <a:off x="3621002" y="4040538"/>
                              <a:ext cx="2406002" cy="245999"/>
                            </a:xfrm>
                            <a:prstGeom prst="rect">
                              <a:avLst/>
                            </a:prstGeom>
                            <a:noFill/>
                          </wps:spPr>
                          <wps:txbx>
                            <w:txbxContent>
                              <w:p w14:paraId="78B1557E" w14:textId="169D9B6F" w:rsidR="005A4602" w:rsidRPr="001B6DD9" w:rsidRDefault="005A4602" w:rsidP="005A4602">
                                <w:pPr>
                                  <w:snapToGrid w:val="0"/>
                                  <w:spacing w:line="200" w:lineRule="auto"/>
                                  <w:jc w:val="center"/>
                                  <w:rPr>
                                    <w:rFonts w:ascii="微软雅黑" w:eastAsia="微软雅黑" w:hAnsi="微软雅黑"/>
                                    <w:color w:val="auto"/>
                                    <w:sz w:val="13"/>
                                    <w:szCs w:val="13"/>
                                  </w:rPr>
                                </w:pPr>
                                <w:r w:rsidRPr="001B6DD9">
                                  <w:rPr>
                                    <w:rFonts w:ascii="微软雅黑" w:eastAsia="微软雅黑" w:hAnsi="微软雅黑"/>
                                    <w:color w:val="auto"/>
                                    <w:sz w:val="13"/>
                                    <w:szCs w:val="13"/>
                                  </w:rPr>
                                  <w:t>1</w:t>
                                </w:r>
                                <w:r w:rsidR="00B86C7E">
                                  <w:rPr>
                                    <w:rFonts w:ascii="微软雅黑" w:eastAsia="微软雅黑" w:hAnsi="微软雅黑"/>
                                    <w:color w:val="auto"/>
                                    <w:sz w:val="13"/>
                                    <w:szCs w:val="13"/>
                                  </w:rPr>
                                  <w:t>1</w:t>
                                </w:r>
                                <w:r w:rsidRPr="001B6DD9">
                                  <w:rPr>
                                    <w:rFonts w:ascii="微软雅黑" w:eastAsia="微软雅黑" w:hAnsi="微软雅黑"/>
                                    <w:color w:val="auto"/>
                                    <w:sz w:val="13"/>
                                    <w:szCs w:val="13"/>
                                  </w:rPr>
                                  <w:t>.Traffic from central DN to L-DN</w:t>
                                </w:r>
                              </w:p>
                            </w:txbxContent>
                          </wps:txbx>
                          <wps:bodyPr wrap="square" lIns="22860" tIns="22860" rIns="22860" bIns="22860" rtlCol="0" anchor="ctr"/>
                        </wps:wsp>
                      </wpg:grpSp>
                      <wps:wsp>
                        <wps:cNvPr id="162" name="ConnectLine"/>
                        <wps:cNvSpPr/>
                        <wps:spPr>
                          <a:xfrm>
                            <a:off x="2517001" y="3578282"/>
                            <a:ext cx="4404001" cy="6001"/>
                          </a:xfrm>
                          <a:custGeom>
                            <a:avLst/>
                            <a:gdLst/>
                            <a:ahLst/>
                            <a:cxnLst/>
                            <a:rect l="l" t="t" r="r" b="b"/>
                            <a:pathLst>
                              <a:path w="4404000" h="6000" fill="none">
                                <a:moveTo>
                                  <a:pt x="0" y="0"/>
                                </a:moveTo>
                                <a:lnTo>
                                  <a:pt x="4404000" y="0"/>
                                </a:lnTo>
                              </a:path>
                            </a:pathLst>
                          </a:custGeom>
                          <a:noFill/>
                          <a:ln w="6000" cap="flat">
                            <a:solidFill>
                              <a:srgbClr val="191919"/>
                            </a:solidFill>
                            <a:tailEnd type="triangle" w="med" len="med"/>
                          </a:ln>
                        </wps:spPr>
                        <wps:bodyPr/>
                      </wps:wsp>
                      <wpg:grpSp>
                        <wpg:cNvPr id="32" name="Group 32"/>
                        <wpg:cNvGrpSpPr/>
                        <wpg:grpSpPr>
                          <a:xfrm>
                            <a:off x="1565908" y="3042757"/>
                            <a:ext cx="3452984" cy="488463"/>
                            <a:chOff x="1565908" y="3042757"/>
                            <a:chExt cx="3452984" cy="488463"/>
                          </a:xfrm>
                        </wpg:grpSpPr>
                        <wps:wsp>
                          <wps:cNvPr id="164" name="Rectangle"/>
                          <wps:cNvSpPr/>
                          <wps:spPr>
                            <a:xfrm>
                              <a:off x="1566000" y="3042757"/>
                              <a:ext cx="3312000" cy="246001"/>
                            </a:xfrm>
                            <a:custGeom>
                              <a:avLst/>
                              <a:gdLst/>
                              <a:ahLst/>
                              <a:cxnLst/>
                              <a:rect l="l" t="t" r="r" b="b"/>
                              <a:pathLst>
                                <a:path w="3312000" h="246000" stroke="0">
                                  <a:moveTo>
                                    <a:pt x="0" y="0"/>
                                  </a:moveTo>
                                  <a:lnTo>
                                    <a:pt x="3312000" y="0"/>
                                  </a:lnTo>
                                  <a:lnTo>
                                    <a:pt x="3312000" y="246000"/>
                                  </a:lnTo>
                                  <a:lnTo>
                                    <a:pt x="0" y="246000"/>
                                  </a:lnTo>
                                  <a:lnTo>
                                    <a:pt x="0" y="0"/>
                                  </a:lnTo>
                                  <a:close/>
                                </a:path>
                                <a:path w="3312000" h="246000" fill="none">
                                  <a:moveTo>
                                    <a:pt x="0" y="0"/>
                                  </a:moveTo>
                                  <a:lnTo>
                                    <a:pt x="3312000" y="0"/>
                                  </a:lnTo>
                                  <a:lnTo>
                                    <a:pt x="3312000" y="246000"/>
                                  </a:lnTo>
                                  <a:lnTo>
                                    <a:pt x="0" y="246000"/>
                                  </a:lnTo>
                                  <a:lnTo>
                                    <a:pt x="0" y="0"/>
                                  </a:lnTo>
                                  <a:close/>
                                </a:path>
                              </a:pathLst>
                            </a:custGeom>
                            <a:noFill/>
                            <a:ln w="6000" cap="flat">
                              <a:noFill/>
                            </a:ln>
                          </wps:spPr>
                          <wps:bodyPr/>
                        </wps:wsp>
                        <wps:wsp>
                          <wps:cNvPr id="33" name="Text 33"/>
                          <wps:cNvSpPr txBox="1"/>
                          <wps:spPr>
                            <a:xfrm>
                              <a:off x="1565908" y="3285222"/>
                              <a:ext cx="3452984" cy="245998"/>
                            </a:xfrm>
                            <a:prstGeom prst="rect">
                              <a:avLst/>
                            </a:prstGeom>
                            <a:noFill/>
                          </wps:spPr>
                          <wps:txbx>
                            <w:txbxContent>
                              <w:p w14:paraId="4629C7EC" w14:textId="55890A1B" w:rsidR="005A4602" w:rsidRPr="0066407E" w:rsidRDefault="009B62FF" w:rsidP="009B62FF">
                                <w:pPr>
                                  <w:snapToGrid w:val="0"/>
                                  <w:spacing w:line="200" w:lineRule="auto"/>
                                  <w:rPr>
                                    <w:rFonts w:ascii="微软雅黑" w:eastAsia="微软雅黑" w:hAnsi="微软雅黑"/>
                                    <w:sz w:val="13"/>
                                    <w:szCs w:val="13"/>
                                  </w:rPr>
                                </w:pPr>
                                <w:r>
                                  <w:rPr>
                                    <w:rFonts w:ascii="微软雅黑" w:eastAsia="微软雅黑" w:hAnsi="微软雅黑"/>
                                    <w:color w:val="191919"/>
                                    <w:sz w:val="13"/>
                                    <w:szCs w:val="13"/>
                                  </w:rPr>
                                  <w:t>9</w:t>
                                </w:r>
                                <w:r w:rsidR="005A4602" w:rsidRPr="0066407E">
                                  <w:rPr>
                                    <w:rFonts w:ascii="微软雅黑" w:eastAsia="微软雅黑" w:hAnsi="微软雅黑"/>
                                    <w:color w:val="191919"/>
                                    <w:sz w:val="13"/>
                                    <w:szCs w:val="13"/>
                                  </w:rPr>
                                  <w:t>. indicate AF the user plane has been configured</w:t>
                                </w:r>
                              </w:p>
                            </w:txbxContent>
                          </wps:txbx>
                          <wps:bodyPr wrap="square" lIns="22860" tIns="22860" rIns="22860" bIns="22860" rtlCol="0" anchor="ctr"/>
                        </wps:wsp>
                      </wpg:grpSp>
                      <wps:wsp>
                        <wps:cNvPr id="180" name="ConnectLine"/>
                        <wps:cNvSpPr/>
                        <wps:spPr>
                          <a:xfrm>
                            <a:off x="519000" y="1675656"/>
                            <a:ext cx="3006000" cy="6000"/>
                          </a:xfrm>
                          <a:custGeom>
                            <a:avLst/>
                            <a:gdLst/>
                            <a:ahLst/>
                            <a:cxnLst/>
                            <a:rect l="l" t="t" r="r" b="b"/>
                            <a:pathLst>
                              <a:path w="3006000" h="6000" fill="none">
                                <a:moveTo>
                                  <a:pt x="0" y="0"/>
                                </a:moveTo>
                                <a:lnTo>
                                  <a:pt x="3006000" y="0"/>
                                </a:lnTo>
                              </a:path>
                            </a:pathLst>
                          </a:custGeom>
                          <a:noFill/>
                          <a:ln w="6000" cap="flat">
                            <a:solidFill>
                              <a:schemeClr val="tx1"/>
                            </a:solidFill>
                            <a:custDash>
                              <a:ds d="1100000" sp="500000"/>
                            </a:custDash>
                            <a:tailEnd type="triangle" w="med" len="med"/>
                          </a:ln>
                        </wps:spPr>
                        <wps:bodyPr/>
                      </wps:wsp>
                      <wps:wsp>
                        <wps:cNvPr id="184" name="ConnectLine"/>
                        <wps:cNvSpPr/>
                        <wps:spPr>
                          <a:xfrm>
                            <a:off x="3525000" y="1672620"/>
                            <a:ext cx="1176000" cy="6000"/>
                          </a:xfrm>
                          <a:custGeom>
                            <a:avLst/>
                            <a:gdLst/>
                            <a:ahLst/>
                            <a:cxnLst/>
                            <a:rect l="l" t="t" r="r" b="b"/>
                            <a:pathLst>
                              <a:path w="1176000" h="6000" fill="none">
                                <a:moveTo>
                                  <a:pt x="0" y="0"/>
                                </a:moveTo>
                                <a:lnTo>
                                  <a:pt x="1176000" y="0"/>
                                </a:lnTo>
                              </a:path>
                            </a:pathLst>
                          </a:custGeom>
                          <a:noFill/>
                          <a:ln w="6000" cap="flat">
                            <a:solidFill>
                              <a:schemeClr val="tx1"/>
                            </a:solidFill>
                            <a:custDash>
                              <a:ds d="1100000" sp="500000"/>
                            </a:custDash>
                            <a:tailEnd type="triangle" w="med" len="med"/>
                          </a:ln>
                        </wps:spPr>
                        <wps:bodyPr/>
                      </wps:wsp>
                      <wps:wsp>
                        <wps:cNvPr id="185" name="ConnectLine"/>
                        <wps:cNvSpPr/>
                        <wps:spPr>
                          <a:xfrm>
                            <a:off x="4701000" y="1674001"/>
                            <a:ext cx="3456000" cy="6000"/>
                          </a:xfrm>
                          <a:custGeom>
                            <a:avLst/>
                            <a:gdLst/>
                            <a:ahLst/>
                            <a:cxnLst/>
                            <a:rect l="l" t="t" r="r" b="b"/>
                            <a:pathLst>
                              <a:path w="3456000" h="6000" fill="none">
                                <a:moveTo>
                                  <a:pt x="0" y="0"/>
                                </a:moveTo>
                                <a:lnTo>
                                  <a:pt x="3456000" y="0"/>
                                </a:lnTo>
                              </a:path>
                            </a:pathLst>
                          </a:custGeom>
                          <a:noFill/>
                          <a:ln w="6000" cap="flat">
                            <a:solidFill>
                              <a:schemeClr val="tx1"/>
                            </a:solidFill>
                            <a:custDash>
                              <a:ds d="1100000" sp="500000"/>
                            </a:custDash>
                            <a:tailEnd type="triangle" w="med" len="med"/>
                          </a:ln>
                        </wps:spPr>
                        <wps:bodyPr/>
                      </wps:wsp>
                      <wps:wsp>
                        <wps:cNvPr id="186" name="ConnectLine"/>
                        <wps:cNvSpPr/>
                        <wps:spPr>
                          <a:xfrm>
                            <a:off x="2511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s:wsp>
                        <wps:cNvPr id="187" name="ConnectLine"/>
                        <wps:cNvSpPr/>
                        <wps:spPr>
                          <a:xfrm>
                            <a:off x="1473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s:wsp>
                        <wps:cNvPr id="188" name="ConnectLine"/>
                        <wps:cNvSpPr/>
                        <wps:spPr>
                          <a:xfrm>
                            <a:off x="3525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s:wsp>
                        <wps:cNvPr id="190" name="ConnectLine"/>
                        <wps:cNvSpPr/>
                        <wps:spPr>
                          <a:xfrm>
                            <a:off x="4701000" y="561000"/>
                            <a:ext cx="6000" cy="5049000"/>
                          </a:xfrm>
                          <a:custGeom>
                            <a:avLst/>
                            <a:gdLst/>
                            <a:ahLst/>
                            <a:cxnLst/>
                            <a:rect l="l" t="t" r="r" b="b"/>
                            <a:pathLst>
                              <a:path w="6000" h="5049000" fill="none">
                                <a:moveTo>
                                  <a:pt x="0" y="0"/>
                                </a:moveTo>
                                <a:lnTo>
                                  <a:pt x="0" y="5049000"/>
                                </a:lnTo>
                              </a:path>
                            </a:pathLst>
                          </a:custGeom>
                          <a:noFill/>
                          <a:ln w="6000" cap="flat">
                            <a:solidFill>
                              <a:srgbClr val="191919"/>
                            </a:solidFill>
                          </a:ln>
                        </wps:spPr>
                        <wps:bodyPr/>
                      </wps:wsp>
                      <wpg:grpSp>
                        <wpg:cNvPr id="34" name="Group 34"/>
                        <wpg:cNvGrpSpPr/>
                        <wpg:grpSpPr>
                          <a:xfrm>
                            <a:off x="651000" y="1455000"/>
                            <a:ext cx="2406000" cy="243000"/>
                            <a:chOff x="651000" y="1455000"/>
                            <a:chExt cx="2406000" cy="243000"/>
                          </a:xfrm>
                        </wpg:grpSpPr>
                        <wps:wsp>
                          <wps:cNvPr id="199" name="Rectangle"/>
                          <wps:cNvSpPr/>
                          <wps:spPr>
                            <a:xfrm>
                              <a:off x="651000" y="1455000"/>
                              <a:ext cx="2406000" cy="243000"/>
                            </a:xfrm>
                            <a:custGeom>
                              <a:avLst/>
                              <a:gdLst/>
                              <a:ahLst/>
                              <a:cxnLst/>
                              <a:rect l="l" t="t" r="r" b="b"/>
                              <a:pathLst>
                                <a:path w="2406000" h="243000" stroke="0">
                                  <a:moveTo>
                                    <a:pt x="0" y="0"/>
                                  </a:moveTo>
                                  <a:lnTo>
                                    <a:pt x="2406000" y="0"/>
                                  </a:lnTo>
                                  <a:lnTo>
                                    <a:pt x="2406000" y="243000"/>
                                  </a:lnTo>
                                  <a:lnTo>
                                    <a:pt x="0" y="243000"/>
                                  </a:lnTo>
                                  <a:lnTo>
                                    <a:pt x="0" y="0"/>
                                  </a:lnTo>
                                  <a:close/>
                                </a:path>
                                <a:path w="2406000" h="243000" fill="none">
                                  <a:moveTo>
                                    <a:pt x="0" y="0"/>
                                  </a:moveTo>
                                  <a:lnTo>
                                    <a:pt x="2406000" y="0"/>
                                  </a:lnTo>
                                  <a:lnTo>
                                    <a:pt x="2406000" y="243000"/>
                                  </a:lnTo>
                                  <a:lnTo>
                                    <a:pt x="0" y="243000"/>
                                  </a:lnTo>
                                  <a:lnTo>
                                    <a:pt x="0" y="0"/>
                                  </a:lnTo>
                                  <a:close/>
                                </a:path>
                              </a:pathLst>
                            </a:custGeom>
                            <a:noFill/>
                            <a:ln w="6000" cap="flat">
                              <a:noFill/>
                            </a:ln>
                          </wps:spPr>
                          <wps:bodyPr/>
                        </wps:wsp>
                        <wps:wsp>
                          <wps:cNvPr id="35" name="Text 35"/>
                          <wps:cNvSpPr txBox="1"/>
                          <wps:spPr>
                            <a:xfrm>
                              <a:off x="651000" y="1453500"/>
                              <a:ext cx="2406000" cy="246000"/>
                            </a:xfrm>
                            <a:prstGeom prst="rect">
                              <a:avLst/>
                            </a:prstGeom>
                            <a:noFill/>
                          </wps:spPr>
                          <wps:txbx>
                            <w:txbxContent>
                              <w:p w14:paraId="4BE77A08" w14:textId="77777777" w:rsidR="005A4602" w:rsidRPr="001B6DD9" w:rsidRDefault="005A4602" w:rsidP="005A4602">
                                <w:pPr>
                                  <w:snapToGrid w:val="0"/>
                                  <w:spacing w:line="200" w:lineRule="auto"/>
                                  <w:rPr>
                                    <w:rFonts w:ascii="微软雅黑" w:eastAsia="微软雅黑" w:hAnsi="微软雅黑"/>
                                    <w:color w:val="auto"/>
                                    <w:sz w:val="13"/>
                                    <w:szCs w:val="13"/>
                                  </w:rPr>
                                </w:pPr>
                                <w:r w:rsidRPr="001B6DD9">
                                  <w:rPr>
                                    <w:rFonts w:ascii="微软雅黑" w:eastAsia="微软雅黑" w:hAnsi="微软雅黑"/>
                                    <w:color w:val="auto"/>
                                    <w:sz w:val="13"/>
                                    <w:szCs w:val="13"/>
                                  </w:rPr>
                                  <w:t>2.Traffic from UE</w:t>
                                </w:r>
                              </w:p>
                            </w:txbxContent>
                          </wps:txbx>
                          <wps:bodyPr wrap="square" lIns="22860" tIns="22860" rIns="22860" bIns="22860" rtlCol="0" anchor="ctr"/>
                        </wps:wsp>
                      </wpg:grpSp>
                      <wps:wsp>
                        <wps:cNvPr id="201" name="ConnectLine"/>
                        <wps:cNvSpPr/>
                        <wps:spPr>
                          <a:xfrm>
                            <a:off x="4717990" y="4802616"/>
                            <a:ext cx="3456000" cy="6001"/>
                          </a:xfrm>
                          <a:custGeom>
                            <a:avLst/>
                            <a:gdLst/>
                            <a:ahLst/>
                            <a:cxnLst/>
                            <a:rect l="l" t="t" r="r" b="b"/>
                            <a:pathLst>
                              <a:path w="3456000" h="6000" fill="none">
                                <a:moveTo>
                                  <a:pt x="3456000" y="0"/>
                                </a:moveTo>
                                <a:lnTo>
                                  <a:pt x="0" y="0"/>
                                </a:lnTo>
                              </a:path>
                            </a:pathLst>
                          </a:custGeom>
                          <a:noFill/>
                          <a:ln w="6000" cap="flat">
                            <a:solidFill>
                              <a:schemeClr val="tx1"/>
                            </a:solidFill>
                            <a:custDash>
                              <a:ds d="1100000" sp="500000"/>
                            </a:custDash>
                            <a:tailEnd type="triangle" w="med" len="med"/>
                          </a:ln>
                        </wps:spPr>
                        <wps:bodyPr/>
                      </wps:wsp>
                      <wps:wsp>
                        <wps:cNvPr id="202" name="ConnectLine"/>
                        <wps:cNvSpPr/>
                        <wps:spPr>
                          <a:xfrm>
                            <a:off x="491244" y="4810256"/>
                            <a:ext cx="3005999" cy="6001"/>
                          </a:xfrm>
                          <a:custGeom>
                            <a:avLst/>
                            <a:gdLst/>
                            <a:ahLst/>
                            <a:cxnLst/>
                            <a:rect l="l" t="t" r="r" b="b"/>
                            <a:pathLst>
                              <a:path w="3006000" h="6000" fill="none">
                                <a:moveTo>
                                  <a:pt x="3006000" y="0"/>
                                </a:moveTo>
                                <a:lnTo>
                                  <a:pt x="0" y="0"/>
                                </a:lnTo>
                              </a:path>
                            </a:pathLst>
                          </a:custGeom>
                          <a:noFill/>
                          <a:ln w="6000" cap="flat">
                            <a:solidFill>
                              <a:schemeClr val="tx1"/>
                            </a:solidFill>
                            <a:custDash>
                              <a:ds d="1100000" sp="500000"/>
                            </a:custDash>
                            <a:tailEnd type="triangle" w="med" len="med"/>
                          </a:ln>
                        </wps:spPr>
                        <wps:bodyPr/>
                      </wps:wsp>
                      <wps:wsp>
                        <wps:cNvPr id="204" name="ConnectLine"/>
                        <wps:cNvSpPr/>
                        <wps:spPr>
                          <a:xfrm>
                            <a:off x="3522457" y="4810232"/>
                            <a:ext cx="1176000" cy="6001"/>
                          </a:xfrm>
                          <a:custGeom>
                            <a:avLst/>
                            <a:gdLst/>
                            <a:ahLst/>
                            <a:cxnLst/>
                            <a:rect l="l" t="t" r="r" b="b"/>
                            <a:pathLst>
                              <a:path w="1176000" h="6000" fill="none">
                                <a:moveTo>
                                  <a:pt x="1176000" y="0"/>
                                </a:moveTo>
                                <a:lnTo>
                                  <a:pt x="0" y="0"/>
                                </a:lnTo>
                              </a:path>
                            </a:pathLst>
                          </a:custGeom>
                          <a:noFill/>
                          <a:ln w="6000" cap="flat">
                            <a:solidFill>
                              <a:schemeClr val="tx1"/>
                            </a:solidFill>
                            <a:custDash>
                              <a:ds d="1100000" sp="500000"/>
                            </a:custDash>
                            <a:tailEnd type="triangle" w="med" len="med"/>
                          </a:ln>
                        </wps:spPr>
                        <wps:bodyPr/>
                      </wps:wsp>
                      <wpg:grpSp>
                        <wpg:cNvPr id="36" name="Group 36"/>
                        <wpg:cNvGrpSpPr/>
                        <wpg:grpSpPr>
                          <a:xfrm>
                            <a:off x="3578821" y="4167150"/>
                            <a:ext cx="4137179" cy="615788"/>
                            <a:chOff x="3578821" y="4167150"/>
                            <a:chExt cx="4137179" cy="615788"/>
                          </a:xfrm>
                        </wpg:grpSpPr>
                        <wps:wsp>
                          <wps:cNvPr id="206" name="Rectangle"/>
                          <wps:cNvSpPr/>
                          <wps:spPr>
                            <a:xfrm>
                              <a:off x="5310001" y="4167150"/>
                              <a:ext cx="2405999" cy="243001"/>
                            </a:xfrm>
                            <a:custGeom>
                              <a:avLst/>
                              <a:gdLst/>
                              <a:ahLst/>
                              <a:cxnLst/>
                              <a:rect l="l" t="t" r="r" b="b"/>
                              <a:pathLst>
                                <a:path w="2406000" h="243000" stroke="0">
                                  <a:moveTo>
                                    <a:pt x="0" y="0"/>
                                  </a:moveTo>
                                  <a:lnTo>
                                    <a:pt x="2406000" y="0"/>
                                  </a:lnTo>
                                  <a:lnTo>
                                    <a:pt x="2406000" y="243000"/>
                                  </a:lnTo>
                                  <a:lnTo>
                                    <a:pt x="0" y="243000"/>
                                  </a:lnTo>
                                  <a:lnTo>
                                    <a:pt x="0" y="0"/>
                                  </a:lnTo>
                                  <a:close/>
                                </a:path>
                                <a:path w="2406000" h="243000" fill="none">
                                  <a:moveTo>
                                    <a:pt x="0" y="0"/>
                                  </a:moveTo>
                                  <a:lnTo>
                                    <a:pt x="2406000" y="0"/>
                                  </a:lnTo>
                                  <a:lnTo>
                                    <a:pt x="2406000" y="243000"/>
                                  </a:lnTo>
                                  <a:lnTo>
                                    <a:pt x="0" y="243000"/>
                                  </a:lnTo>
                                  <a:lnTo>
                                    <a:pt x="0" y="0"/>
                                  </a:lnTo>
                                  <a:close/>
                                </a:path>
                              </a:pathLst>
                            </a:custGeom>
                            <a:noFill/>
                            <a:ln w="6000" cap="flat">
                              <a:noFill/>
                            </a:ln>
                          </wps:spPr>
                          <wps:bodyPr/>
                        </wps:wsp>
                        <wps:wsp>
                          <wps:cNvPr id="37" name="Text 37"/>
                          <wps:cNvSpPr txBox="1"/>
                          <wps:spPr>
                            <a:xfrm>
                              <a:off x="3578821" y="4536938"/>
                              <a:ext cx="2406001" cy="246000"/>
                            </a:xfrm>
                            <a:prstGeom prst="rect">
                              <a:avLst/>
                            </a:prstGeom>
                            <a:noFill/>
                          </wps:spPr>
                          <wps:txbx>
                            <w:txbxContent>
                              <w:p w14:paraId="0A4161D2" w14:textId="3E3872EC" w:rsidR="005A4602" w:rsidRPr="001B6DD9" w:rsidRDefault="005A4602" w:rsidP="005A4602">
                                <w:pPr>
                                  <w:snapToGrid w:val="0"/>
                                  <w:spacing w:line="200" w:lineRule="auto"/>
                                  <w:rPr>
                                    <w:rFonts w:ascii="微软雅黑" w:eastAsia="微软雅黑" w:hAnsi="微软雅黑"/>
                                    <w:color w:val="auto"/>
                                    <w:sz w:val="13"/>
                                    <w:szCs w:val="13"/>
                                  </w:rPr>
                                </w:pPr>
                                <w:r w:rsidRPr="001B6DD9">
                                  <w:rPr>
                                    <w:rFonts w:ascii="微软雅黑" w:eastAsia="微软雅黑" w:hAnsi="微软雅黑"/>
                                    <w:color w:val="auto"/>
                                    <w:sz w:val="13"/>
                                    <w:szCs w:val="13"/>
                                  </w:rPr>
                                  <w:t>1</w:t>
                                </w:r>
                                <w:r w:rsidR="00B86C7E">
                                  <w:rPr>
                                    <w:rFonts w:ascii="微软雅黑" w:eastAsia="微软雅黑" w:hAnsi="微软雅黑"/>
                                    <w:color w:val="auto"/>
                                    <w:sz w:val="13"/>
                                    <w:szCs w:val="13"/>
                                  </w:rPr>
                                  <w:t>2</w:t>
                                </w:r>
                                <w:r w:rsidRPr="001B6DD9">
                                  <w:rPr>
                                    <w:rFonts w:ascii="微软雅黑" w:eastAsia="微软雅黑" w:hAnsi="微软雅黑"/>
                                    <w:color w:val="auto"/>
                                    <w:sz w:val="13"/>
                                    <w:szCs w:val="13"/>
                                  </w:rPr>
                                  <w:t>.Traffic from EAS to UE</w:t>
                                </w:r>
                              </w:p>
                            </w:txbxContent>
                          </wps:txbx>
                          <wps:bodyPr wrap="square" lIns="22860" tIns="22860" rIns="22860" bIns="22860" rtlCol="0" anchor="ctr"/>
                        </wps:wsp>
                      </wpg:grpSp>
                      <wpg:grpSp>
                        <wpg:cNvPr id="38" name="Group 38"/>
                        <wpg:cNvGrpSpPr/>
                        <wpg:grpSpPr>
                          <a:xfrm>
                            <a:off x="237000" y="741000"/>
                            <a:ext cx="5856000" cy="318000"/>
                            <a:chOff x="237000" y="741000"/>
                            <a:chExt cx="5856000" cy="318000"/>
                          </a:xfrm>
                        </wpg:grpSpPr>
                        <wps:wsp>
                          <wps:cNvPr id="129" name="Rectangle"/>
                          <wps:cNvSpPr/>
                          <wps:spPr>
                            <a:xfrm>
                              <a:off x="237000" y="741000"/>
                              <a:ext cx="5856000" cy="318000"/>
                            </a:xfrm>
                            <a:custGeom>
                              <a:avLst/>
                              <a:gdLst>
                                <a:gd name="connsiteX0" fmla="*/ 0 w 5856000"/>
                                <a:gd name="connsiteY0" fmla="*/ 159000 h 318000"/>
                                <a:gd name="connsiteX1" fmla="*/ 2928000 w 5856000"/>
                                <a:gd name="connsiteY1" fmla="*/ 0 h 318000"/>
                                <a:gd name="connsiteX2" fmla="*/ 5856000 w 5856000"/>
                                <a:gd name="connsiteY2" fmla="*/ 159000 h 318000"/>
                                <a:gd name="connsiteX3" fmla="*/ 2928000 w 5856000"/>
                                <a:gd name="connsiteY3" fmla="*/ 318000 h 318000"/>
                              </a:gdLst>
                              <a:ahLst/>
                              <a:cxnLst>
                                <a:cxn ang="0">
                                  <a:pos x="connsiteX0" y="connsiteY0"/>
                                </a:cxn>
                                <a:cxn ang="0">
                                  <a:pos x="connsiteX1" y="connsiteY1"/>
                                </a:cxn>
                                <a:cxn ang="0">
                                  <a:pos x="connsiteX2" y="connsiteY2"/>
                                </a:cxn>
                                <a:cxn ang="0">
                                  <a:pos x="connsiteX3" y="connsiteY3"/>
                                </a:cxn>
                              </a:cxnLst>
                              <a:rect l="l" t="t" r="r" b="b"/>
                              <a:pathLst>
                                <a:path w="5856000" h="318000" stroke="0">
                                  <a:moveTo>
                                    <a:pt x="0" y="0"/>
                                  </a:moveTo>
                                  <a:lnTo>
                                    <a:pt x="5856000" y="0"/>
                                  </a:lnTo>
                                  <a:lnTo>
                                    <a:pt x="5856000" y="318000"/>
                                  </a:lnTo>
                                  <a:lnTo>
                                    <a:pt x="0" y="318000"/>
                                  </a:lnTo>
                                  <a:lnTo>
                                    <a:pt x="0" y="0"/>
                                  </a:lnTo>
                                  <a:close/>
                                </a:path>
                                <a:path w="5856000" h="318000" fill="none">
                                  <a:moveTo>
                                    <a:pt x="0" y="0"/>
                                  </a:moveTo>
                                  <a:lnTo>
                                    <a:pt x="5856000" y="0"/>
                                  </a:lnTo>
                                  <a:lnTo>
                                    <a:pt x="5856000" y="318000"/>
                                  </a:lnTo>
                                  <a:lnTo>
                                    <a:pt x="0" y="318000"/>
                                  </a:lnTo>
                                  <a:lnTo>
                                    <a:pt x="0" y="0"/>
                                  </a:lnTo>
                                  <a:close/>
                                </a:path>
                              </a:pathLst>
                            </a:custGeom>
                            <a:solidFill>
                              <a:srgbClr val="FFFFFF"/>
                            </a:solidFill>
                            <a:ln w="6000" cap="flat">
                              <a:solidFill>
                                <a:srgbClr val="323232"/>
                              </a:solidFill>
                            </a:ln>
                          </wps:spPr>
                          <wps:bodyPr/>
                        </wps:wsp>
                        <wps:wsp>
                          <wps:cNvPr id="39" name="Text 39"/>
                          <wps:cNvSpPr txBox="1"/>
                          <wps:spPr>
                            <a:xfrm>
                              <a:off x="237000" y="741000"/>
                              <a:ext cx="5856000" cy="318000"/>
                            </a:xfrm>
                            <a:prstGeom prst="rect">
                              <a:avLst/>
                            </a:prstGeom>
                            <a:noFill/>
                          </wps:spPr>
                          <wps:txbx>
                            <w:txbxContent>
                              <w:p w14:paraId="095271C3"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0. PDU session establishment</w:t>
                                </w:r>
                              </w:p>
                            </w:txbxContent>
                          </wps:txbx>
                          <wps:bodyPr wrap="square" lIns="22860" tIns="22860" rIns="22860" bIns="22860" rtlCol="0" anchor="ctr"/>
                        </wps:wsp>
                      </wpg:grpSp>
                      <wpg:grpSp>
                        <wpg:cNvPr id="40" name="Group 40"/>
                        <wpg:cNvGrpSpPr/>
                        <wpg:grpSpPr>
                          <a:xfrm>
                            <a:off x="1272000" y="1134000"/>
                            <a:ext cx="5856000" cy="318000"/>
                            <a:chOff x="1272000" y="1134000"/>
                            <a:chExt cx="5856000" cy="318000"/>
                          </a:xfrm>
                        </wpg:grpSpPr>
                        <wps:wsp>
                          <wps:cNvPr id="207" name="Rectangle"/>
                          <wps:cNvSpPr/>
                          <wps:spPr>
                            <a:xfrm>
                              <a:off x="1272000" y="1134000"/>
                              <a:ext cx="5856000" cy="318000"/>
                            </a:xfrm>
                            <a:custGeom>
                              <a:avLst/>
                              <a:gdLst>
                                <a:gd name="connsiteX0" fmla="*/ 0 w 5856000"/>
                                <a:gd name="connsiteY0" fmla="*/ 159000 h 318000"/>
                                <a:gd name="connsiteX1" fmla="*/ 2928000 w 5856000"/>
                                <a:gd name="connsiteY1" fmla="*/ 0 h 318000"/>
                                <a:gd name="connsiteX2" fmla="*/ 5856000 w 5856000"/>
                                <a:gd name="connsiteY2" fmla="*/ 159000 h 318000"/>
                                <a:gd name="connsiteX3" fmla="*/ 2928000 w 5856000"/>
                                <a:gd name="connsiteY3" fmla="*/ 318000 h 318000"/>
                              </a:gdLst>
                              <a:ahLst/>
                              <a:cxnLst>
                                <a:cxn ang="0">
                                  <a:pos x="connsiteX0" y="connsiteY0"/>
                                </a:cxn>
                                <a:cxn ang="0">
                                  <a:pos x="connsiteX1" y="connsiteY1"/>
                                </a:cxn>
                                <a:cxn ang="0">
                                  <a:pos x="connsiteX2" y="connsiteY2"/>
                                </a:cxn>
                                <a:cxn ang="0">
                                  <a:pos x="connsiteX3" y="connsiteY3"/>
                                </a:cxn>
                              </a:cxnLst>
                              <a:rect l="l" t="t" r="r" b="b"/>
                              <a:pathLst>
                                <a:path w="5856000" h="318000" stroke="0">
                                  <a:moveTo>
                                    <a:pt x="0" y="0"/>
                                  </a:moveTo>
                                  <a:lnTo>
                                    <a:pt x="5856000" y="0"/>
                                  </a:lnTo>
                                  <a:lnTo>
                                    <a:pt x="5856000" y="318000"/>
                                  </a:lnTo>
                                  <a:lnTo>
                                    <a:pt x="0" y="318000"/>
                                  </a:lnTo>
                                  <a:lnTo>
                                    <a:pt x="0" y="0"/>
                                  </a:lnTo>
                                  <a:close/>
                                </a:path>
                                <a:path w="5856000" h="318000" fill="none">
                                  <a:moveTo>
                                    <a:pt x="0" y="0"/>
                                  </a:moveTo>
                                  <a:lnTo>
                                    <a:pt x="5856000" y="0"/>
                                  </a:lnTo>
                                  <a:lnTo>
                                    <a:pt x="5856000" y="318000"/>
                                  </a:lnTo>
                                  <a:lnTo>
                                    <a:pt x="0" y="318000"/>
                                  </a:lnTo>
                                  <a:lnTo>
                                    <a:pt x="0" y="0"/>
                                  </a:lnTo>
                                  <a:close/>
                                </a:path>
                              </a:pathLst>
                            </a:custGeom>
                            <a:solidFill>
                              <a:srgbClr val="FFFFFF"/>
                            </a:solidFill>
                            <a:ln w="6000" cap="flat">
                              <a:solidFill>
                                <a:srgbClr val="323232"/>
                              </a:solidFill>
                            </a:ln>
                          </wps:spPr>
                          <wps:bodyPr/>
                        </wps:wsp>
                        <wps:wsp>
                          <wps:cNvPr id="41" name="Text 41"/>
                          <wps:cNvSpPr txBox="1"/>
                          <wps:spPr>
                            <a:xfrm>
                              <a:off x="1272000" y="1134000"/>
                              <a:ext cx="5856000" cy="318000"/>
                            </a:xfrm>
                            <a:prstGeom prst="rect">
                              <a:avLst/>
                            </a:prstGeom>
                            <a:noFill/>
                          </wps:spPr>
                          <wps:txbx>
                            <w:txbxContent>
                              <w:p w14:paraId="3AE2E95B"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1. local traffic routing based on AF traffic influence</w:t>
                                </w:r>
                              </w:p>
                            </w:txbxContent>
                          </wps:txbx>
                          <wps:bodyPr wrap="square" lIns="22860" tIns="22860" rIns="22860" bIns="22860" rtlCol="0" anchor="ctr"/>
                        </wps:wsp>
                      </wpg:grpSp>
                      <wps:wsp>
                        <wps:cNvPr id="209" name="ConnectLine"/>
                        <wps:cNvSpPr/>
                        <wps:spPr>
                          <a:xfrm>
                            <a:off x="1472999" y="3572299"/>
                            <a:ext cx="1037999" cy="6001"/>
                          </a:xfrm>
                          <a:custGeom>
                            <a:avLst/>
                            <a:gdLst/>
                            <a:ahLst/>
                            <a:cxnLst/>
                            <a:rect l="l" t="t" r="r" b="b"/>
                            <a:pathLst>
                              <a:path w="1038000" h="6000" fill="none">
                                <a:moveTo>
                                  <a:pt x="0" y="0"/>
                                </a:moveTo>
                                <a:lnTo>
                                  <a:pt x="1038000" y="0"/>
                                </a:lnTo>
                              </a:path>
                            </a:pathLst>
                          </a:custGeom>
                          <a:noFill/>
                          <a:ln w="6000" cap="flat">
                            <a:solidFill>
                              <a:srgbClr val="191919"/>
                            </a:solidFill>
                            <a:tailEnd type="triangle" w="med" len="med"/>
                          </a:ln>
                        </wps:spPr>
                        <wps:bodyPr/>
                      </wps:wsp>
                      <wps:wsp>
                        <wps:cNvPr id="43" name="Text 43"/>
                        <wps:cNvSpPr txBox="1"/>
                        <wps:spPr>
                          <a:xfrm>
                            <a:off x="1531481" y="2762035"/>
                            <a:ext cx="4897964" cy="280773"/>
                          </a:xfrm>
                          <a:prstGeom prst="rect">
                            <a:avLst/>
                          </a:prstGeom>
                          <a:noFill/>
                        </wps:spPr>
                        <wps:txbx>
                          <w:txbxContent>
                            <w:p w14:paraId="2E1F25A5" w14:textId="6C95708F" w:rsidR="005A4602" w:rsidRPr="0066407E" w:rsidRDefault="009B62FF" w:rsidP="005A4602">
                              <w:pPr>
                                <w:snapToGrid w:val="0"/>
                                <w:spacing w:line="200" w:lineRule="auto"/>
                                <w:rPr>
                                  <w:rFonts w:ascii="微软雅黑" w:eastAsia="微软雅黑" w:hAnsi="微软雅黑"/>
                                  <w:sz w:val="13"/>
                                  <w:szCs w:val="13"/>
                                </w:rPr>
                              </w:pPr>
                              <w:r>
                                <w:rPr>
                                  <w:rFonts w:ascii="微软雅黑" w:eastAsia="微软雅黑" w:hAnsi="微软雅黑"/>
                                  <w:color w:val="191919"/>
                                  <w:sz w:val="13"/>
                                  <w:szCs w:val="13"/>
                                </w:rPr>
                                <w:t>7</w:t>
                              </w:r>
                              <w:r w:rsidR="005A4602" w:rsidRPr="0066407E">
                                <w:rPr>
                                  <w:rFonts w:ascii="微软雅黑" w:eastAsia="微软雅黑" w:hAnsi="微软雅黑"/>
                                  <w:color w:val="191919"/>
                                  <w:sz w:val="13"/>
                                  <w:szCs w:val="13"/>
                                </w:rPr>
                                <w:t>. traffic detection and QoS related rule and IP replacement configuration</w:t>
                              </w:r>
                            </w:p>
                          </w:txbxContent>
                        </wps:txbx>
                        <wps:bodyPr wrap="square" lIns="22860" tIns="22860" rIns="22860" bIns="22860" rtlCol="0" anchor="ctr"/>
                      </wps:wsp>
                    </wpg:wgp>
                  </a:graphicData>
                </a:graphic>
              </wp:inline>
            </w:drawing>
          </mc:Choice>
          <mc:Fallback>
            <w:pict>
              <v:group w14:anchorId="5AA7A6FE" id="页-1" o:spid="_x0000_s1027" style="width:457.6pt;height:284.4pt;mso-position-horizontal-relative:char;mso-position-vertical-relative:line" coordorigin="2370,2370" coordsize="93660,53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">
                <v:shape id="ConnectLine" o:spid="_x0000_s1028" style="position:absolute;left:93210;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hiw8UA&#10;AADcAAAADwAAAGRycy9kb3ducmV2LnhtbESPQWvCQBCF74X+h2WE3urG0kaNrlIES6ynqHgesmMS&#10;zM6G7Krpv+8cCr3N8N68981yPbhW3akPjWcDk3ECirj0tuHKwOm4fZ2BChHZYuuZDPxQgPXq+WmJ&#10;mfUPLuh+iJWSEA4ZGqhj7DKtQ1mTwzD2HbFoF987jLL2lbY9PiTctfotSVLtsGFpqLGjTU3l9XBz&#10;Bs7vt3Sz/ToV6XV/LHKbf0y/dztjXkbD5wJUpCH+m/+ucyv4c6GVZ2QCv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OGLDxQAAANwAAAAPAAAAAAAAAAAAAAAAAJgCAABkcnMv&#10;ZG93bnJldi54bWxQSwUGAAAAAAQABAD1AAAAigMAAAAA&#10;" path="m,nfl,5049000e" filled="f" strokecolor="#191919" strokeweight=".16667mm">
                  <v:path arrowok="t"/>
                </v:shape>
                <v:shape id="ConnectLine" o:spid="_x0000_s1029" style="position:absolute;left:81570;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2scIA&#10;AADcAAAADwAAAGRycy9kb3ducmV2LnhtbERPTYvCMBC9C/6HMMLeNFW07lajiOBS3VNV9jw0Y1ts&#10;JqWJWv/9ZkHwNo/3Oct1Z2pxp9ZVlhWMRxEI4tzqigsF59Nu+AnCeWSNtWVS8CQH61W/t8RE2wdn&#10;dD/6QoQQdgkqKL1vEildXpJBN7INceAutjXoA2wLqVt8hHBTy0kUxdJgxaGhxIa2JeXX480o+J3e&#10;4u3u+5zF159Tlup0Nj/s90p9DLrNAoSnzr/FL3eqw/yvOfw/Ey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p/axwgAAANwAAAAPAAAAAAAAAAAAAAAAAJgCAABkcnMvZG93&#10;bnJldi54bWxQSwUGAAAAAAQABAD1AAAAhwMAAAAA&#10;" path="m,nfl,5049000e" filled="f" strokecolor="#191919" strokeweight=".16667mm">
                  <v:path arrowok="t"/>
                </v:shape>
                <v:shape id="ConnectLine" o:spid="_x0000_s1030" style="position:absolute;left:69150;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nNXcIA&#10;AADcAAAADwAAAGRycy9kb3ducmV2LnhtbERPTYvCMBC9C/6HMMLeNHVZu7vVKCK4VD1VZc9DM7bF&#10;ZlKaqPXfG0HwNo/3ObNFZ2pxpdZVlhWMRxEI4tzqigsFx8N6+APCeWSNtWVScCcHi3m/N8NE2xtn&#10;dN37QoQQdgkqKL1vEildXpJBN7INceBOtjXoA2wLqVu8hXBTy88oiqXBikNDiQ2tSsrP+4tR8P91&#10;iVfrv2MWn3eHLNXp5Hu72Sj1MeiWUxCeOv8Wv9ypDvN/J/B8Jlw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Oc1dwgAAANwAAAAPAAAAAAAAAAAAAAAAAJgCAABkcnMvZG93&#10;bnJldi54bWxQSwUGAAAAAAQABAD1AAAAhwMAAAAA&#10;" path="m,nfl,5049000e" filled="f" strokecolor="#191919" strokeweight=".16667mm">
                  <v:path arrowok="t"/>
                </v:shape>
                <v:shape id="ConnectLine" o:spid="_x0000_s1031" style="position:absolute;left:57450;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LLXsIA&#10;AADcAAAADwAAAGRycy9kb3ducmV2LnhtbERPTYvCMBC9L+x/CLPgTVPF7a7VKCIoVU9V8Tw0Y1ts&#10;JqWJWv/9RhD2No/3ObNFZ2pxp9ZVlhUMBxEI4tzqigsFp+O6/wvCeWSNtWVS8CQHi/nnxwwTbR+c&#10;0f3gCxFC2CWooPS+SaR0eUkG3cA2xIG72NagD7AtpG7xEcJNLUdRFEuDFYeGEhtalZRfDzej4Dy+&#10;xav15pTF1/0xS3X6/bPbbpXqfXXLKQhPnf8Xv92pDvMnQ3g9Ey6Q8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AstewgAAANwAAAAPAAAAAAAAAAAAAAAAAJgCAABkcnMvZG93&#10;bnJldi54bWxQSwUGAAAAAAQABAD1AAAAhwMAAAAA&#10;" path="m,nfl,5049000e" filled="f" strokecolor="#191919" strokeweight=".16667mm">
                  <v:path arrowok="t"/>
                </v:shape>
                <v:shape id="ConnectLine" o:spid="_x0000_s1032" style="position:absolute;left:5190;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AWSMIA&#10;AADcAAAADwAAAGRycy9kb3ducmV2LnhtbERPTYvCMBC9L/gfwgje1lTdrVKNIoJS11NVPA/N2Bab&#10;SWmi1n+/WVjwNo/3OYtVZ2rxoNZVlhWMhhEI4tzqigsF59P2cwbCeWSNtWVS8CIHq2XvY4GJtk/O&#10;6HH0hQgh7BJUUHrfJFK6vCSDbmgb4sBdbWvQB9gWUrf4DOGmluMoiqXBikNDiQ1tSspvx7tRcPm6&#10;x5vt7pzFt8MpS3X6Pf3Z75Ua9Lv1HISnzr/F/+5Uh/nTCfw9Ey6Q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kBZIwgAAANwAAAAPAAAAAAAAAAAAAAAAAJgCAABkcnMvZG93&#10;bnJldi54bWxQSwUGAAAAAAQABAD1AAAAhwMAAAAA&#10;" path="m,nfl,5049000e" filled="f" strokecolor="#191919" strokeweight=".16667mm">
                  <v:path arrowok="t"/>
                </v:shape>
                <v:group id="Group 2" o:spid="_x0000_s1033" style="position:absolute;left:2370;top:3090;width:5640;height:2520" coordorigin="2370,309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流程" o:spid="_x0000_s1034" style="position:absolute;left:2370;top:309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1Fr8QA&#10;AADcAAAADwAAAGRycy9kb3ducmV2LnhtbESP0WrDMAxF3wf9B6NC31a7g5aR1SmldDDYaFm2DxCx&#10;5oTEcrDdNP37uTDYm8S99+hqu5tcL0YKsfWsYbVUIIhrb1q2Gr6/Xh+fQcSEbLD3TBpuFGFXzh62&#10;WBh/5U8aq2RFhnAsUEOT0lBIGeuGHMalH4iz9uODw5TXYKUJeM1w18snpTbSYcv5QoMDHRqqu+ri&#10;MmW07eW8tjfzIU/n0O+P3ftGab2YT/sXEImm9G/+S7+ZXF+t4P5MnkC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NRa/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3" o:spid="_x0000_s1035" type="#_x0000_t202" style="position:absolute;left:2370;top:309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AK5cQA&#10;AADaAAAADwAAAGRycy9kb3ducmV2LnhtbESPQWvCQBSE7wX/w/IEb7qxgpbUVUTaqvQgTfXQ22v2&#10;mSxm34bsGuO/7wpCj8PMfMPMl52tREuNN44VjEcJCOLcacOFgsP3+/AFhA/IGivHpOBGHpaL3tMc&#10;U+2u/EVtFgoRIexTVFCGUKdS+rwki37kauLonVxjMUTZFFI3eI1wW8nnJJlKi4bjQok1rUvKz9nF&#10;KjjuPqt2an42+zA5HlYfbzND2a9Sg363egURqAv/4Ud7qxVM4H4l3gC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wCuXEAAAA2gAAAA8AAAAAAAAAAAAAAAAAmAIAAGRycy9k&#10;b3ducmV2LnhtbFBLBQYAAAAABAAEAPUAAACJAwAAAAA=&#10;" filled="f" stroked="f">
                    <v:textbox inset="1.8pt,1.8pt,1.8pt,1.8pt">
                      <w:txbxContent>
                        <w:p w14:paraId="37E6362A"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UE</w:t>
                          </w:r>
                        </w:p>
                      </w:txbxContent>
                    </v:textbox>
                  </v:shape>
                </v:group>
                <v:group id="Group 4" o:spid="_x0000_s1036" style="position:absolute;left:11910;top:3090;width:5640;height:2520" coordorigin="11910,309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流程" o:spid="_x0000_s1037" style="position:absolute;left:11910;top:309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N+Q8MA&#10;AADcAAAADwAAAGRycy9kb3ducmV2LnhtbESP0WoCMRBF3wv+QxjBt5pYqZTVKCItFFqUqh8wbMbs&#10;4mayJHFd/74RBN9muPeeubNY9a4RHYVYe9YwGSsQxKU3NVsNx8PX6weImJANNp5Jw40irJaDlwUW&#10;xl/5j7p9siJDOBaooUqpLaSMZUUO49i3xFk7+eAw5TVYaQJeM9w18k2pmXRYc75QYUubisrz/uIy&#10;pbP1Zfdub+ZXbnehWX+ef2ZK69GwX89BJOrT0/xIf5tcX03h/kye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tN+Q8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5" o:spid="_x0000_s1038" type="#_x0000_t202" style="position:absolute;left:11910;top:309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U3CsUA&#10;AADaAAAADwAAAGRycy9kb3ducmV2LnhtbESPQWvCQBSE70L/w/IK3uqmFbVEV5FSrcWDNOrB2zP7&#10;mizNvg3ZbYz/3i0UPA4z8w0zW3S2Ei013jhW8DxIQBDnThsuFBz2q6dXED4ga6wck4IreVjMH3oz&#10;TLW78Be1WShEhLBPUUEZQp1K6fOSLPqBq4mj9+0aiyHKppC6wUuE20q+JMlYWjQcF0qs6a2k/Cf7&#10;tQqOn9uqHZvTxy4Mj4fl+n1iKDsr1X/sllMQgbpwD/+3N1rBCP6uxBs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1TcKxQAAANoAAAAPAAAAAAAAAAAAAAAAAJgCAABkcnMv&#10;ZG93bnJldi54bWxQSwUGAAAAAAQABAD1AAAAigMAAAAA&#10;" filled="f" stroked="f">
                    <v:textbox inset="1.8pt,1.8pt,1.8pt,1.8pt">
                      <w:txbxContent>
                        <w:p w14:paraId="15B8A893"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SMF</w:t>
                          </w:r>
                        </w:p>
                      </w:txbxContent>
                    </v:textbox>
                  </v:shape>
                </v:group>
                <v:group id="Group 6" o:spid="_x0000_s1039" style="position:absolute;left:22290;top:3090;width:5640;height:2520" coordorigin="22290,309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流程" o:spid="_x0000_s1040" style="position:absolute;left:22290;top:309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h4QMMA&#10;AADcAAAADwAAAGRycy9kb3ducmV2LnhtbESP0WoCMRBF3wv+QxjBt5ooaMtqFBELhRal6gcMmzG7&#10;uJksSVzXv28KQt9muPeeubNc964RHYVYe9YwGSsQxKU3NVsN59PH6zuImJANNp5Jw4MirFeDlyUW&#10;xt/5h7pjsiJDOBaooUqpLaSMZUUO49i3xFm7+OAw5TVYaQLeM9w1cqrUXDqsOV+osKVtReX1eHOZ&#10;0tn6dpjZh/mW+0NoNrvr11xpPRr2mwWIRH36Nz/TnybXV2/w90ye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eh4QM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7" o:spid="_x0000_s1041" type="#_x0000_t202" style="position:absolute;left:22290;top:309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M5sUA&#10;AADaAAAADwAAAGRycy9kb3ducmV2LnhtbESPT2vCQBTE70K/w/IK3nRTBS2pq0jxT8WDNNVDb6/Z&#10;12Rp9m3IrjH99q4geBxm5jfMbNHZSrTUeONYwcswAUGcO224UHD8Wg9eQfiArLFyTAr+ycNi/tSb&#10;YardhT+pzUIhIoR9igrKEOpUSp+XZNEPXU0cvV/XWAxRNoXUDV4i3FZylCQTadFwXCixpveS8r/s&#10;bBWcdvuqnZjv7SGMT8flZjU1lP0o1X/ulm8gAnXhEb63P7SCKdyuxBs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SwzmxQAAANoAAAAPAAAAAAAAAAAAAAAAAJgCAABkcnMv&#10;ZG93bnJldi54bWxQSwUGAAAAAAQABAD1AAAAigMAAAAA&#10;" filled="f" stroked="f">
                    <v:textbox inset="1.8pt,1.8pt,1.8pt,1.8pt">
                      <w:txbxContent>
                        <w:p w14:paraId="6827D588"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PCF</w:t>
                          </w:r>
                        </w:p>
                      </w:txbxContent>
                    </v:textbox>
                  </v:shape>
                </v:group>
                <v:group id="Group 8" o:spid="_x0000_s1042" style="position:absolute;left:31762;top:3089;width:7244;height:2350" coordorigin="31762,3089" coordsize="7244,23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流程" o:spid="_x0000_s1043" style="position:absolute;left:31866;top:3089;width:6577;height:235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tJqcMA&#10;AADcAAAADwAAAGRycy9kb3ducmV2LnhtbESP0WoCMRBF3wv+QxjBt5ooKO1qFBELhRal6gcMmzG7&#10;uJksSVzXv28KQt9muPeeubNc964RHYVYe9YwGSsQxKU3NVsN59PH6xuImJANNp5Jw4MirFeDlyUW&#10;xt/5h7pjsiJDOBaooUqpLaSMZUUO49i3xFm7+OAw5TVYaQLeM9w1cqrUXDqsOV+osKVtReX1eHOZ&#10;0tn6dpjZh/mW+0NoNrvr11xpPRr2mwWIRH36Nz/TnybXV+/w90ye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tJqcMAAADcAAAADwAAAAAAAAAAAAAAAACYAgAAZHJzL2Rv&#10;d25yZXYueG1sUEsFBgAAAAAEAAQA9QAAAIgDAAAAAA==&#10;" path="m564000,252000nsl564000,,,,,252000r564000,xem564000,252000nfl564000,,,,,252000r564000,xe" strokecolor="#101843" strokeweight=".16667mm">
                    <v:path arrowok="t" o:connecttype="custom" o:connectlocs="0,117493;328849,0;657697,117493;328849,234985" o:connectangles="0,0,0,0"/>
                  </v:shape>
                  <v:shape id="Text 9" o:spid="_x0000_s1044" type="#_x0000_t202" style="position:absolute;left:31762;top:3089;width:7244;height:23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g9D8UA&#10;AADaAAAADwAAAGRycy9kb3ducmV2LnhtbESPQWvCQBSE74X+h+UVvNVNK6iNriKlWsWDNOrB2zP7&#10;mizNvg3ZbYz/3hUKPQ4z8w0znXe2Ei013jhW8NJPQBDnThsuFBz2y+cxCB+QNVaOScGVPMxnjw9T&#10;TLW78Be1WShEhLBPUUEZQp1K6fOSLPq+q4mj9+0aiyHKppC6wUuE20q+JslQWjQcF0qs6b2k/Cf7&#10;tQqOm23VDs3pcxcGx8Ni9TEylJ2V6j11iwmIQF34D/+111rBG9yvxBs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mD0PxQAAANoAAAAPAAAAAAAAAAAAAAAAAJgCAABkcnMv&#10;ZG93bnJldi54bWxQSwUGAAAAAAQABAD1AAAAigMAAAAA&#10;" filled="f" stroked="f">
                    <v:textbox inset="1.8pt,1.8pt,1.8pt,1.8pt">
                      <w:txbxContent>
                        <w:p w14:paraId="5B37C335"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ULCL/BP</w:t>
                          </w:r>
                        </w:p>
                      </w:txbxContent>
                    </v:textbox>
                  </v:shape>
                </v:group>
                <v:group id="Group 10" o:spid="_x0000_s1045" style="position:absolute;left:44190;top:3090;width:5640;height:2520" coordorigin="44190,309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流程" o:spid="_x0000_s1046" style="position:absolute;left:44190;top:309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TTcsQA&#10;AADcAAAADwAAAGRycy9kb3ducmV2LnhtbESP0WrDMAxF3wf9B6NB31Yng4aR1i1hdFDoWFi3DxCx&#10;6oTGcrCdNP37eTDYm8S99+hqu59tLybyoXOsIF9lIIgbpzs2Cr6/3p5eQISIrLF3TAruFGC/Wzxs&#10;sdTuxp80naMRCcKhRAVtjEMpZWhashhWbiBO2sV5izGt3kjt8ZbgtpfPWVZIix2nCy0O9NpScz2P&#10;NlEm04312tz1u/yofV8drqciU2r5OFcbEJHm+G/+Sx91qp/n8PtMmk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U03L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11" o:spid="_x0000_s1047" type="#_x0000_t202" style="position:absolute;left:44190;top:309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37CsMA&#10;AADbAAAADwAAAGRycy9kb3ducmV2LnhtbERPTWvCQBC9C/6HZYTemo0KVlJXkVJtpQcx1UNv0+yY&#10;LGZnQ3Yb47/vFgre5vE+Z7HqbS06ar1xrGCcpCCIC6cNlwqOn5vHOQgfkDXWjknBjTyslsPBAjPt&#10;rnygLg+liCHsM1RQhdBkUvqiIos+cQ1x5M6utRgibEupW7zGcFvLSZrOpEXDsaHChl4qKi75j1Vw&#10;2n3U3cx8ve3D9HRcb1+fDOXfSj2M+vUziEB9uIv/3e86zh/D3y/xA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37CsMAAADbAAAADwAAAAAAAAAAAAAAAACYAgAAZHJzL2Rv&#10;d25yZXYueG1sUEsFBgAAAAAEAAQA9QAAAIgDAAAAAA==&#10;" filled="f" stroked="f">
                    <v:textbox inset="1.8pt,1.8pt,1.8pt,1.8pt">
                      <w:txbxContent>
                        <w:p w14:paraId="0548AB50"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L-PSA</w:t>
                          </w:r>
                        </w:p>
                      </w:txbxContent>
                    </v:textbox>
                  </v:shape>
                </v:group>
                <v:group id="Group 12" o:spid="_x0000_s1048" style="position:absolute;left:54630;top:3090;width:5640;height:2520" coordorigin="54630,309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流程" o:spid="_x0000_s1049" style="position:absolute;left:54630;top:309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ronsQA&#10;AADcAAAADwAAAGRycy9kb3ducmV2LnhtbESP3WoCMRCF7wu+Q5iCdzVrpSJbo4hUEFq6qH2AYTPN&#10;Lm4mS5L9e/umUOjdDOecb85s96NtRE8+1I4VLBcZCOLS6ZqNgq/b6WkDIkRkjY1jUjBRgP1u9rDF&#10;XLuBL9RfoxEJwiFHBVWMbS5lKCuyGBauJU7at/MWY1q9kdrjkOC2kc9ZtpYWa04XKmzpWFF5v3Y2&#10;UXpTd8WLmfSH/Cx8c3i7v68zpeaP4+EVRKQx/pv/0med6i9X8PtMmk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K6J7EAAAA3AAAAA8AAAAAAAAAAAAAAAAAmAIAAGRycy9k&#10;b3ducmV2LnhtbFBLBQYAAAAABAAEAPUAAACJAwAAAAA=&#10;" path="m564000,252000nsl564000,,,,,252000r564000,xem564000,252000nfl564000,,,,,252000r564000,xe" strokecolor="#101843" strokeweight=".16667mm">
                    <v:path arrowok="t" o:connecttype="custom" o:connectlocs="0,126000;282000,0;564000,126000;282000,252000" o:connectangles="0,0,0,0"/>
                  </v:shape>
                  <v:shape id="Text 13" o:spid="_x0000_s1050" type="#_x0000_t202" style="position:absolute;left:54630;top:309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5sMA&#10;AADbAAAADwAAAGRycy9kb3ducmV2LnhtbERPTWvCQBC9F/wPywjedGMFLamriLRV6UGa6qG3aXZM&#10;FrOzIbvG+O+7gtDbPN7nzJedrURLjTeOFYxHCQji3GnDhYLD9/vwBYQPyBorx6TgRh6Wi97THFPt&#10;rvxFbRYKEUPYp6igDKFOpfR5SRb9yNXEkTu5xmKIsCmkbvAaw20ln5NkKi0ajg0l1rQuKT9nF6vg&#10;uPus2qn52ezD5HhYfbzNDGW/Sg363eoVRKAu/Isf7q2O8ydw/yUe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5sMAAADbAAAADwAAAAAAAAAAAAAAAACYAgAAZHJzL2Rv&#10;d25yZXYueG1sUEsFBgAAAAAEAAQA9QAAAIgDAAAAAA==&#10;" filled="f" stroked="f">
                    <v:textbox inset="1.8pt,1.8pt,1.8pt,1.8pt">
                      <w:txbxContent>
                        <w:p w14:paraId="4FE0D47C"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PSA</w:t>
                          </w:r>
                        </w:p>
                      </w:txbxContent>
                    </v:textbox>
                  </v:shape>
                </v:group>
                <v:group id="Group 14" o:spid="_x0000_s1051" style="position:absolute;left:78750;top:3090;width:5640;height:2520" coordorigin="78750,309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流程" o:spid="_x0000_s1052" style="position:absolute;left:78750;top:309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VccMA&#10;AADcAAAADwAAAGRycy9kb3ducmV2LnhtbESP0YrCMBBF3wX/IYywb5oqKNI1iiy7IKwo1v2AoZlN&#10;i82kJLHWvzeC4NsM994zd1ab3jaiIx9qxwqmkwwEcel0zUbB3/lnvAQRIrLGxjEpuFOAzXo4WGGu&#10;3Y1P1BXRiAThkKOCKsY2lzKUFVkME9cSJ+3feYsxrd5I7fGW4LaRsyxbSIs1pwsVtvRVUXkprjZR&#10;OlNfj3Nz13t5OPpm+335XWRKfYz67SeISH18m1/pnU71p3N4PpMm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6/Vcc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15" o:spid="_x0000_s1053" type="#_x0000_t202" style="position:absolute;left:78750;top:309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b9CcMA&#10;AADbAAAADwAAAGRycy9kb3ducmV2LnhtbERPTWvCQBC9C/0PyxS81U0raomuIqVaiwdp1IO3MTtN&#10;lmZnQ3Yb4793CwVv83ifM1t0thItNd44VvA8SEAQ504bLhQc9qunVxA+IGusHJOCK3lYzB96M0y1&#10;u/AXtVkoRAxhn6KCMoQ6ldLnJVn0A1cTR+7bNRZDhE0hdYOXGG4r+ZIkY2nRcGwosaa3kvKf7Ncq&#10;OH5uq3ZsTh+7MDweluv3iaHsrFT/sVtOQQTqwl38797oOH8Ef7/EA+T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0b9CcMAAADbAAAADwAAAAAAAAAAAAAAAACYAgAAZHJzL2Rv&#10;d25yZXYueG1sUEsFBgAAAAAEAAQA9QAAAIgDAAAAAA==&#10;" filled="f" stroked="f">
                    <v:textbox inset="1.8pt,1.8pt,1.8pt,1.8pt">
                      <w:txbxContent>
                        <w:p w14:paraId="7F446A44"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EAS</w:t>
                          </w:r>
                        </w:p>
                      </w:txbxContent>
                    </v:textbox>
                  </v:shape>
                </v:group>
                <v:group id="Group 16" o:spid="_x0000_s1054" style="position:absolute;left:66330;top:3090;width:5640;height:2520" coordorigin="66330,309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流程" o:spid="_x0000_s1055" style="position:absolute;left:66330;top:309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HuncMA&#10;AADcAAAADwAAAGRycy9kb3ducmV2LnhtbESP0YrCMBBF34X9hzDCvmmqsLpUo8jiwoKi6PoBQzOm&#10;xWZSkljr3xtB8G2Ge++ZO/NlZ2vRkg+VYwWjYQaCuHC6YqPg9P87+AYRIrLG2jEpuFOA5eKjN8dc&#10;uxsfqD1GIxKEQ44KyhibXMpQlGQxDF1DnLSz8xZjWr2R2uMtwW0tx1k2kRYrThdKbOinpOJyvNpE&#10;aU113X+Zu97K3d7Xq/VlM8mU+ux3qxmISF18m1/pP53qj6bwfCZN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HuncMAAADcAAAADwAAAAAAAAAAAAAAAACYAgAAZHJzL2Rv&#10;d25yZXYueG1sUEsFBgAAAAAEAAQA9QAAAIgDAAAAAA==&#10;" path="m564000,252000nsl564000,,,,,252000r564000,xem564000,252000nfl564000,,,,,252000r564000,xe" strokecolor="#101843" strokeweight=".16667mm">
                    <v:path arrowok="t" o:connecttype="custom" o:connectlocs="0,126000;282000,0;564000,126000;282000,252000" o:connectangles="0,0,0,0"/>
                  </v:shape>
                  <v:shape id="Text 17" o:spid="_x0000_s1056" type="#_x0000_t202" style="position:absolute;left:66330;top:309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jG5cMA&#10;AADbAAAADwAAAGRycy9kb3ducmV2LnhtbERPS2vCQBC+C/0PyxS86aYKWlJXkeKj4kGa6qG3aXaa&#10;LM3Ohuwa03/vCoK3+fieM1t0thItNd44VvAyTEAQ504bLhQcv9aDVxA+IGusHJOCf/KwmD/1Zphq&#10;d+FParNQiBjCPkUFZQh1KqXPS7Loh64mjtyvayyGCJtC6gYvMdxWcpQkE2nRcGwosab3kvK/7GwV&#10;nHb7qp2Y7+0hjE/H5WY1NZT9KNV/7pZvIAJ14SG+uz90nD+F2y/xADm/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jG5cMAAADbAAAADwAAAAAAAAAAAAAAAACYAgAAZHJzL2Rv&#10;d25yZXYueG1sUEsFBgAAAAAEAAQA9QAAAIgDAAAAAA==&#10;" filled="f" stroked="f">
                    <v:textbox inset="1.8pt,1.8pt,1.8pt,1.8pt">
                      <w:txbxContent>
                        <w:p w14:paraId="7EADAF01"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AF/NEF</w:t>
                          </w:r>
                        </w:p>
                      </w:txbxContent>
                    </v:textbox>
                  </v:shape>
                </v:group>
                <v:group id="Group 18" o:spid="_x0000_s1057" style="position:absolute;left:90390;top:2370;width:5640;height:3240" coordorigin="90390,2370" coordsize="5640,3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流程" o:spid="_x0000_s1058" style="position:absolute;left:90390;top:2370;width:5640;height:3240;visibility:visible;mso-wrap-style:square;v-text-anchor:top" coordsize="564000,32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QuQsAA&#10;AADcAAAADwAAAGRycy9kb3ducmV2LnhtbERPzYrCMBC+C/sOYRa8aVpFcbtGWVwE9aTVBxiasS02&#10;k9rEtvv2G0HwNh/f7yzXvalES40rLSuIxxEI4szqknMFl/N2tADhPLLGyjIp+CMH69XHYImJth2f&#10;qE19LkIIuwQVFN7XiZQuK8igG9uaOHBX2xj0ATa51A12IdxUchJFc2mw5NBQYE2bgrJb+jAKJOvD&#10;JvtN3fTYze5fj321aO+xUsPP/ucbhKfev8Uv906H+ZMYns+EC+Tq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aQuQsAAAADcAAAADwAAAAAAAAAAAAAAAACYAgAAZHJzL2Rvd25y&#10;ZXYueG1sUEsFBgAAAAAEAAQA9QAAAIUDAAAAAA==&#10;" path="m564000,324000nsl564000,,,,,324000r564000,xem564000,324000nfl564000,,,,,324000r564000,xe" strokecolor="#101843" strokeweight=".16667mm">
                    <v:path arrowok="t" o:connecttype="custom" o:connectlocs="0,162000;282000,0;564000,162000;282000,324000" o:connectangles="0,0,0,0"/>
                  </v:shape>
                  <v:shape id="Text 19" o:spid="_x0000_s1059" type="#_x0000_t202" style="position:absolute;left:90390;top:2010;width:5640;height:3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v3DMMA&#10;AADbAAAADwAAAGRycy9kb3ducmV2LnhtbERPTWvCQBC9C/6HZYTedKMFW1NXEbG1xUMx1UNv0+yY&#10;LGZnQ3aN6b/vFgRv83ifM192thItNd44VjAeJSCIc6cNFwoOX6/DZxA+IGusHJOCX/KwXPR7c0y1&#10;u/Ke2iwUIoawT1FBGUKdSunzkiz6kauJI3dyjcUQYVNI3eA1httKTpJkKi0ajg0l1rQuKT9nF6vg&#10;+LGr2qn53n6Gx+Nh9bZ5MpT9KPUw6FYvIAJ14S6+ud91nD+D/1/iA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v3DMMAAADbAAAADwAAAAAAAAAAAAAAAACYAgAAZHJzL2Rv&#10;d25yZXYueG1sUEsFBgAAAAAEAAQA9QAAAIgDAAAAAA==&#10;" filled="f" stroked="f">
                    <v:textbox inset="1.8pt,1.8pt,1.8pt,1.8pt">
                      <w:txbxContent>
                        <w:p w14:paraId="681FC6C0" w14:textId="77777777" w:rsidR="005A4602" w:rsidRPr="0066407E" w:rsidRDefault="005A4602" w:rsidP="005A4602">
                          <w:pPr>
                            <w:snapToGrid w:val="0"/>
                            <w:spacing w:line="200" w:lineRule="auto"/>
                            <w:jc w:val="center"/>
                            <w:rPr>
                              <w:rFonts w:ascii="微软雅黑" w:eastAsia="微软雅黑" w:hAnsi="微软雅黑"/>
                              <w:sz w:val="13"/>
                              <w:szCs w:val="13"/>
                            </w:rPr>
                          </w:pPr>
                          <w:proofErr w:type="gramStart"/>
                          <w:r w:rsidRPr="0066407E">
                            <w:rPr>
                              <w:rFonts w:ascii="微软雅黑" w:eastAsia="微软雅黑" w:hAnsi="微软雅黑"/>
                              <w:color w:val="191919"/>
                              <w:sz w:val="13"/>
                              <w:szCs w:val="13"/>
                            </w:rPr>
                            <w:t>cloud</w:t>
                          </w:r>
                          <w:proofErr w:type="gramEnd"/>
                          <w:r w:rsidRPr="0066407E">
                            <w:rPr>
                              <w:rFonts w:ascii="微软雅黑" w:eastAsia="微软雅黑" w:hAnsi="微软雅黑"/>
                              <w:color w:val="191919"/>
                              <w:sz w:val="13"/>
                              <w:szCs w:val="13"/>
                            </w:rPr>
                            <w:t xml:space="preserve"> server</w:t>
                          </w:r>
                        </w:p>
                      </w:txbxContent>
                    </v:textbox>
                  </v:shape>
                </v:group>
                <v:shape id="ConnectLine" o:spid="_x0000_s1060" style="position:absolute;left:25110;top:19480;width:44040;height:60;visibility:visible;mso-wrap-style:square;v-text-anchor:top" coordsize="440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DtvMIA&#10;AADcAAAADwAAAGRycy9kb3ducmV2LnhtbERP22rCQBB9L/gPywh9qxsjFo2uIlJbXwrePmDMTi6Y&#10;nU2z2yT+vVso+DaHc53lujeVaKlxpWUF41EEgji1uuRcweW8e5uBcB5ZY2WZFNzJwXo1eFliom3H&#10;R2pPPhchhF2CCgrv60RKlxZk0I1sTRy4zDYGfYBNLnWDXQg3lYyj6F0aLDk0FFjTtqD0dvo1CrYy&#10;iw/X72tbZofpz/zzK5bdh1HqddhvFiA89f4p/nfvdZg/GcPfM+EC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EO28wgAAANwAAAAPAAAAAAAAAAAAAAAAAJgCAABkcnMvZG93&#10;bnJldi54bWxQSwUGAAAAAAQABAD1AAAAhwMAAAAA&#10;" path="m4404000,nfl,e" filled="f" strokecolor="#191919" strokeweight=".16667mm">
                  <v:stroke endarrow="block"/>
                  <v:path arrowok="t"/>
                </v:shape>
                <v:group id="Group 20" o:spid="_x0000_s1061" style="position:absolute;left:24059;top:17488;width:43549;height:2460" coordorigin="24059,17488" coordsize="43549,24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Rectangle" o:spid="_x0000_s1062" style="position:absolute;left:24060;top:1749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b9DMQA&#10;AADcAAAADwAAAGRycy9kb3ducmV2LnhtbERPTWvCQBC9F/oflil4KboxgkjqJpSWar3VtJLrkJ0m&#10;wexsyK4x9de7BcHbPN7nrLPRtGKg3jWWFcxnEQji0uqGKwU/3x/TFQjnkTW2lknBHznI0seHNSba&#10;nnlPQ+4rEULYJaig9r5LpHRlTQbdzHbEgfu1vUEfYF9J3eM5hJtWxlG0lAYbDg01dvRWU3nMT0ZB&#10;eXjeDsdi025WF/keF1/FjuZbpSZP4+sLCE+jv4tv7k8d5i9i+H8mXCDT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G/QzEAAAA3AAAAA8AAAAAAAAAAAAAAAAAmAIAAGRycy9k&#10;b3ducmV2LnhtbFBLBQYAAAAABAAEAPUAAACJAwAAAAA=&#10;" path="m,nsl3672000,r,243000l,243000,,xem,nfl3672000,r,243000l,243000,,xe" filled="f" stroked="f" strokeweight=".16667mm">
                    <v:path arrowok="t" o:connecttype="custom" o:connectlocs="3672000,121500" o:connectangles="0"/>
                  </v:shape>
                  <v:shape id="Text 21" o:spid="_x0000_s1063" type="#_x0000_t202" style="position:absolute;left:24059;top:17488;width:43549;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Ext8UA&#10;AADbAAAADwAAAGRycy9kb3ducmV2LnhtbESPQWvCQBSE70L/w/IKvZmNClpSV5GitsWDmOqht9fs&#10;a7I0+zZktzH9964geBxm5htmvuxtLTpqvXGsYJSkIIgLpw2XCo6fm+EzCB+QNdaOScE/eVguHgZz&#10;zLQ784G6PJQiQthnqKAKocmk9EVFFn3iGuLo/bjWYoiyLaVu8RzhtpbjNJ1Ki4bjQoUNvVZU/OZ/&#10;VsHpY1d3U/P1tg+T03G1Xc8M5d9KPT32qxcQgfpwD9/a71rBeATXL/EHyM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ETG3xQAAANsAAAAPAAAAAAAAAAAAAAAAAJgCAABkcnMv&#10;ZG93bnJldi54bWxQSwUGAAAAAAQABAD1AAAAigMAAAAA&#10;" filled="f" stroked="f">
                    <v:textbox inset="1.8pt,1.8pt,1.8pt,1.8pt">
                      <w:txbxContent>
                        <w:p w14:paraId="2618AAAA"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3. AF request for traffic routing between L-DN and central DN</w:t>
                          </w:r>
                        </w:p>
                      </w:txbxContent>
                    </v:textbox>
                  </v:shape>
                </v:group>
                <v:shape id="ConnectLine" o:spid="_x0000_s1064" style="position:absolute;left:14730;top:22350;width:10380;height:60;visibility:visible;mso-wrap-style:square;v-text-anchor:top" coordsize="103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gpMIA&#10;AADcAAAADwAAAGRycy9kb3ducmV2LnhtbERPS2vCQBC+F/wPyxR6KbpJBZXoKmIoeChI03ofspMH&#10;zc6G7Jps/71bEHqbj+85u0MwnRhpcK1lBekiAUFcWt1yreD7632+AeE8ssbOMin4JQeH/exph5m2&#10;E3/SWPhaxBB2GSpovO8zKV3ZkEG3sD1x5Co7GPQRDrXUA04x3HTyLUlW0mDLsaHBnk4NlT/FzSg4&#10;rth+hGBf81Nd5ut1dbkWaaXUy3M4bkF4Cv5f/HCfdZy/XMLfM/ECub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zqCkwgAAANwAAAAPAAAAAAAAAAAAAAAAAJgCAABkcnMvZG93&#10;bnJldi54bWxQSwUGAAAAAAQABAD1AAAAhwMAAAAA&#10;" path="m1038000,nfl,e" filled="f" strokecolor="#191919" strokeweight=".16667mm">
                  <v:stroke endarrow="block"/>
                  <v:path arrowok="t"/>
                </v:shape>
                <v:group id="Group 22" o:spid="_x0000_s1065" style="position:absolute;left:7980;top:19920;width:36720;height:2430" coordorigin="7980,19920" coordsize="3672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Rectangle" o:spid="_x0000_s1066" style="position:absolute;left:7980;top:19920;width:36720;height:2430;visibility:visible;mso-wrap-style:square;v-text-anchor:top" coordsize="3672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Hy5sIA&#10;AADcAAAADwAAAGRycy9kb3ducmV2LnhtbERP22rCQBB9F/yHZYS+6cZUi6bZBAkIlT6p/YAhO7nQ&#10;7GzIbpO0X98tFHybw7lOms+mEyMNrrWsYLuJQBCXVrdcK/i4n9cHEM4ja+wsk4JvcpBny0WKibYT&#10;X2m8+VqEEHYJKmi87xMpXdmQQbexPXHgKjsY9AEOtdQDTiHcdDKOohdpsOXQ0GBPRUPl5+3LKBiL&#10;2pA8m/d7f5mvVVztjj+XnVJPq/n0CsLT7B/if/ebDvOf9/D3TLhA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ofLmwgAAANwAAAAPAAAAAAAAAAAAAAAAAJgCAABkcnMvZG93&#10;bnJldi54bWxQSwUGAAAAAAQABAD1AAAAhwMAAAAA&#10;" path="m,nsl3672000,r,243000l,243000,,xem,nfl3672000,r,243000l,243000,,xe" filled="f" stroked="f" strokeweight=".16667mm">
                    <v:path arrowok="t"/>
                  </v:shape>
                  <v:shape id="Text 23" o:spid="_x0000_s1067" type="#_x0000_t202" style="position:absolute;left:7980;top:19920;width:36720;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8KW8UA&#10;AADbAAAADwAAAGRycy9kb3ducmV2LnhtbESPT2vCQBTE74V+h+UVetNNFWyJriLiXzyUpnrw9sw+&#10;k6XZtyG7jfHbuwWhx2FmfsNMZp2tREuNN44VvPUTEMS504YLBYfvVe8DhA/IGivHpOBGHmbT56cJ&#10;ptpd+YvaLBQiQtinqKAMoU6l9HlJFn3f1cTRu7jGYoiyKaRu8BrhtpKDJBlJi4bjQok1LUrKf7Jf&#10;q+C421ftyJw2n2F4PMzXy3dD2Vmp15duPgYRqAv/4Ud7qxUMhvD3Jf4AO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jwpbxQAAANsAAAAPAAAAAAAAAAAAAAAAAJgCAABkcnMv&#10;ZG93bnJldi54bWxQSwUGAAAAAAQABAD1AAAAigMAAAAA&#10;" filled="f" stroked="f">
                    <v:textbox inset="1.8pt,1.8pt,1.8pt,1.8pt">
                      <w:txbxContent>
                        <w:p w14:paraId="1B57F95A"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4. PCC rule for traffic routing between L-DN and central DN</w:t>
                          </w:r>
                        </w:p>
                      </w:txbxContent>
                    </v:textbox>
                  </v:shape>
                </v:group>
                <v:shape id="ConnectLine" o:spid="_x0000_s1068" style="position:absolute;left:14879;top:32297;width:20400;height:60;visibility:visible;mso-wrap-style:square;v-text-anchor:top" coordsize="204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TO5cQA&#10;AADcAAAADwAAAGRycy9kb3ducmV2LnhtbERPTWvCQBC9C/0Pywi9SN20Qlqiq4SUogcvWkG8Ddlp&#10;kpqdTbPbGP31riB4m8f7nNmiN7XoqHWVZQWv4wgEcW51xYWC3ffXywcI55E11pZJwZkcLOZPgxkm&#10;2p54Q93WFyKEsEtQQel9k0jp8pIMurFtiAP3Y1uDPsC2kLrFUwg3tXyLolgarDg0lNhQVlJ+3P4b&#10;Bel5v/7LftPlZXPoOnp3VTz6zJR6HvbpFISn3j/Ed/dKh/mTGG7PhAvk/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EzuXEAAAA3AAAAA8AAAAAAAAAAAAAAAAAmAIAAGRycy9k&#10;b3ducmV2LnhtbFBLBQYAAAAABAAEAPUAAACJAwAAAAA=&#10;" path="m,nfl2040000,e" filled="f" strokecolor="#191919" strokeweight=".16667mm">
                  <v:stroke endarrow="block"/>
                  <v:path arrowok="t"/>
                </v:shape>
                <v:group id="Group 24" o:spid="_x0000_s1069" style="position:absolute;left:13888;top:22290;width:28082;height:9992" coordorigin="13888,22290" coordsize="28081,99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Rectangle" o:spid="_x0000_s1070" style="position:absolute;left:13890;top:22290;width:28080;height:2430;visibility:visible;mso-wrap-style:square;v-text-anchor:top" coordsize="2808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Lb4sMA&#10;AADcAAAADwAAAGRycy9kb3ducmV2LnhtbERPTWvCQBC9F/oflil4kbqpKZJGVymC4sWD1tLrmB03&#10;0exsyK4a/70rCL3N433OZNbZWlyo9ZVjBR+DBARx4XTFRsHuZ/GegfABWWPtmBTcyMNs+voywVy7&#10;K2/osg1GxBD2OSooQ2hyKX1RkkU/cA1x5A6utRgibI3ULV5juK3lMElG0mLFsaHEhuYlFaft2SpI&#10;/TGrVm7fl8d1//fPpJ+JWTqlem/d9xhEoC78i5/ulY7z0y94PBMvkN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3Lb4sMAAADcAAAADwAAAAAAAAAAAAAAAACYAgAAZHJzL2Rv&#10;d25yZXYueG1sUEsFBgAAAAAEAAQA9QAAAIgDAAAAAA==&#10;" path="m,nsl2808000,r,243000l,243000,,xem,nfl2808000,r,243000l,243000,,xe" filled="f" stroked="f" strokeweight=".16667mm">
                    <v:path arrowok="t"/>
                  </v:shape>
                  <v:shape id="Text 25" o:spid="_x0000_s1071" type="#_x0000_t202" style="position:absolute;left:13888;top:29822;width:26955;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o3tMYA&#10;AADbAAAADwAAAGRycy9kb3ducmV2LnhtbESPQWvCQBSE74X+h+UVetNNlVqJriKiteJBGvXg7TX7&#10;mizNvg3ZNab/visIPQ4z8w0znXe2Ei013jhW8NJPQBDnThsuFBwP694YhA/IGivHpOCXPMxnjw9T&#10;TLW78ie1WShEhLBPUUEZQp1K6fOSLPq+q4mj9+0aiyHKppC6wWuE20oOkmQkLRqOCyXWtCwp/8ku&#10;VsFpu6vakTlv9mF4Oi7eV2+Gsi+lnp+6xQREoC78h+/tD61g8Aq3L/E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So3tMYAAADbAAAADwAAAAAAAAAAAAAAAACYAgAAZHJz&#10;L2Rvd25yZXYueG1sUEsFBgAAAAAEAAQA9QAAAIsDAAAAAA==&#10;" filled="f" stroked="f">
                    <v:textbox inset="1.8pt,1.8pt,1.8pt,1.8pt">
                      <w:txbxContent>
                        <w:p w14:paraId="1905B103" w14:textId="1AF1ACC0" w:rsidR="005A4602" w:rsidRPr="0066407E" w:rsidRDefault="009B62FF" w:rsidP="005A4602">
                          <w:pPr>
                            <w:snapToGrid w:val="0"/>
                            <w:spacing w:line="200" w:lineRule="auto"/>
                            <w:jc w:val="center"/>
                            <w:rPr>
                              <w:rFonts w:ascii="微软雅黑" w:eastAsia="微软雅黑" w:hAnsi="微软雅黑"/>
                              <w:sz w:val="13"/>
                              <w:szCs w:val="13"/>
                            </w:rPr>
                          </w:pPr>
                          <w:r>
                            <w:rPr>
                              <w:rFonts w:ascii="微软雅黑" w:eastAsia="微软雅黑" w:hAnsi="微软雅黑"/>
                              <w:color w:val="191919"/>
                              <w:sz w:val="13"/>
                              <w:szCs w:val="13"/>
                            </w:rPr>
                            <w:t>8</w:t>
                          </w:r>
                          <w:r w:rsidR="005A4602" w:rsidRPr="0066407E">
                            <w:rPr>
                              <w:rFonts w:ascii="微软雅黑" w:eastAsia="微软雅黑" w:hAnsi="微软雅黑"/>
                              <w:color w:val="191919"/>
                              <w:sz w:val="13"/>
                              <w:szCs w:val="13"/>
                            </w:rPr>
                            <w:t xml:space="preserve">. </w:t>
                          </w:r>
                          <w:proofErr w:type="gramStart"/>
                          <w:r w:rsidR="005A4602" w:rsidRPr="0066407E">
                            <w:rPr>
                              <w:rFonts w:ascii="微软雅黑" w:eastAsia="微软雅黑" w:hAnsi="微软雅黑"/>
                              <w:color w:val="191919"/>
                              <w:sz w:val="13"/>
                              <w:szCs w:val="13"/>
                            </w:rPr>
                            <w:t>traffic</w:t>
                          </w:r>
                          <w:proofErr w:type="gramEnd"/>
                          <w:r w:rsidR="005A4602" w:rsidRPr="0066407E">
                            <w:rPr>
                              <w:rFonts w:ascii="微软雅黑" w:eastAsia="微软雅黑" w:hAnsi="微软雅黑"/>
                              <w:color w:val="191919"/>
                              <w:sz w:val="13"/>
                              <w:szCs w:val="13"/>
                            </w:rPr>
                            <w:t xml:space="preserve"> routing rule configuration</w:t>
                          </w:r>
                        </w:p>
                      </w:txbxContent>
                    </v:textbox>
                  </v:shape>
                </v:group>
                <v:shape id="ConnectLine" o:spid="_x0000_s1072" style="position:absolute;left:14850;top:27046;width:42600;height:60;visibility:visible;mso-wrap-style:square;v-text-anchor:top" coordsize="426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Ln7sYA&#10;AADcAAAADwAAAGRycy9kb3ducmV2LnhtbESPQWsCMRCF74X+hzCF3mpWsUW2RtEFiyAUqu2ht2Ez&#10;blY3kyWJuv33nUOhtxnem/e+mS8H36krxdQGNjAeFaCI62Bbbgx8HjZPM1ApI1vsApOBH0qwXNzf&#10;zbG04cYfdN3nRkkIpxINuJz7UutUO/KYRqEnFu0Yoscsa2y0jXiTcN/pSVG8aI8tS4PDnipH9Xl/&#10;8Qaq9dt0l1en58l7nFU73a63X9/OmMeHYfUKKtOQ/81/11sr+FPBl2dkAr3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2Ln7sYAAADcAAAADwAAAAAAAAAAAAAAAACYAgAAZHJz&#10;L2Rvd25yZXYueG1sUEsFBgAAAAAEAAQA9QAAAIsDAAAAAA==&#10;" path="m,nfl4260000,e" filled="f" strokecolor="#191919" strokeweight=".16667mm">
                  <v:stroke endarrow="block"/>
                  <v:path arrowok="t"/>
                </v:shape>
                <v:shape id="ConnectLine" o:spid="_x0000_s1073" style="position:absolute;left:15093;top:29769;width:32160;height:60;visibility:visible;mso-wrap-style:square;v-text-anchor:top" coordsize="321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H7JMEA&#10;AADcAAAADwAAAGRycy9kb3ducmV2LnhtbERPS4vCMBC+L+x/CLOwtzW1FJFqFJFdWBYv9XUemmlT&#10;bCalibb++40geJuP7znL9WhbcaPeN44VTCcJCOLS6YZrBcfDz9cchA/IGlvHpOBOHtar97cl5toN&#10;XNBtH2oRQ9jnqMCE0OVS+tKQRT9xHXHkKtdbDBH2tdQ9DjHctjJNkpm02HBsMNjR1lB52V+tgnYY&#10;/r6L8/xeJKcqM+l1V7nMK/X5MW4WIAKN4SV+un91nJ+l8HgmXi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R+yTBAAAA3AAAAA8AAAAAAAAAAAAAAAAAmAIAAGRycy9kb3du&#10;cmV2LnhtbFBLBQYAAAAABAAEAPUAAACGAwAAAAA=&#10;" path="m,nfl3216000,e" filled="f" strokecolor="#191919" strokeweight=".16667mm">
                  <v:stroke endarrow="block"/>
                  <v:path arrowok="t"/>
                </v:shape>
                <v:shape id="_x0000_s1074" type="#_x0000_t202" style="position:absolute;left:15000;top:24753;width:49962;height:32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QMWMYA&#10;AADbAAAADwAAAGRycy9kb3ducmV2LnhtbESPT2vCQBTE70K/w/IKvdVNLWiJriLin0oPYqoHb8/s&#10;M1mafRuya0y/vVsoeBxm5jfMZNbZSrTUeONYwVs/AUGcO224UHD4Xr1+gPABWWPlmBT8kofZ9Kk3&#10;wVS7G++pzUIhIoR9igrKEOpUSp+XZNH3XU0cvYtrLIYom0LqBm8Rbis5SJKhtGg4LpRY06Kk/Ce7&#10;WgXH7VfVDs1pswvvx8N8vRwZys5KvTx38zGIQF14hP/bn1rBYAR/X+IP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rQMWMYAAADbAAAADwAAAAAAAAAAAAAAAACYAgAAZHJz&#10;L2Rvd25yZXYueG1sUEsFBgAAAAAEAAQA9QAAAIsDAAAAAA==&#10;" filled="f" stroked="f">
                  <v:textbox inset="1.8pt,1.8pt,1.8pt,1.8pt">
                    <w:txbxContent>
                      <w:p w14:paraId="0A64863A" w14:textId="7249190A" w:rsidR="005A4602" w:rsidRPr="0066407E" w:rsidRDefault="009B62FF" w:rsidP="005A4602">
                        <w:pPr>
                          <w:snapToGrid w:val="0"/>
                          <w:spacing w:line="200" w:lineRule="auto"/>
                          <w:rPr>
                            <w:rFonts w:ascii="微软雅黑" w:eastAsia="微软雅黑" w:hAnsi="微软雅黑"/>
                            <w:sz w:val="13"/>
                            <w:szCs w:val="13"/>
                          </w:rPr>
                        </w:pPr>
                        <w:r>
                          <w:rPr>
                            <w:rFonts w:ascii="微软雅黑" w:eastAsia="微软雅黑" w:hAnsi="微软雅黑"/>
                            <w:color w:val="191919"/>
                            <w:sz w:val="13"/>
                            <w:szCs w:val="13"/>
                          </w:rPr>
                          <w:t>6</w:t>
                        </w:r>
                        <w:r w:rsidR="005A4602" w:rsidRPr="0066407E">
                          <w:rPr>
                            <w:rFonts w:ascii="微软雅黑" w:eastAsia="微软雅黑" w:hAnsi="微软雅黑"/>
                            <w:color w:val="191919"/>
                            <w:sz w:val="13"/>
                            <w:szCs w:val="13"/>
                          </w:rPr>
                          <w:t xml:space="preserve">. </w:t>
                        </w:r>
                        <w:proofErr w:type="gramStart"/>
                        <w:r w:rsidR="005A4602" w:rsidRPr="0066407E">
                          <w:rPr>
                            <w:rFonts w:ascii="微软雅黑" w:eastAsia="微软雅黑" w:hAnsi="微软雅黑"/>
                            <w:color w:val="191919"/>
                            <w:sz w:val="13"/>
                            <w:szCs w:val="13"/>
                          </w:rPr>
                          <w:t>traffic</w:t>
                        </w:r>
                        <w:proofErr w:type="gramEnd"/>
                        <w:r w:rsidR="005A4602" w:rsidRPr="0066407E">
                          <w:rPr>
                            <w:rFonts w:ascii="微软雅黑" w:eastAsia="微软雅黑" w:hAnsi="微软雅黑"/>
                            <w:color w:val="191919"/>
                            <w:sz w:val="13"/>
                            <w:szCs w:val="13"/>
                          </w:rPr>
                          <w:t xml:space="preserve"> detection and </w:t>
                        </w:r>
                        <w:proofErr w:type="spellStart"/>
                        <w:r w:rsidR="005A4602" w:rsidRPr="0066407E">
                          <w:rPr>
                            <w:rFonts w:ascii="微软雅黑" w:eastAsia="微软雅黑" w:hAnsi="微软雅黑"/>
                            <w:color w:val="191919"/>
                            <w:sz w:val="13"/>
                            <w:szCs w:val="13"/>
                          </w:rPr>
                          <w:t>QoS</w:t>
                        </w:r>
                        <w:proofErr w:type="spellEnd"/>
                        <w:r w:rsidR="005A4602" w:rsidRPr="0066407E">
                          <w:rPr>
                            <w:rFonts w:ascii="微软雅黑" w:eastAsia="微软雅黑" w:hAnsi="微软雅黑"/>
                            <w:color w:val="191919"/>
                            <w:sz w:val="13"/>
                            <w:szCs w:val="13"/>
                          </w:rPr>
                          <w:t xml:space="preserve"> related rule and IP replacement</w:t>
                        </w:r>
                        <w:r w:rsidR="00C252BF">
                          <w:rPr>
                            <w:rFonts w:ascii="微软雅黑" w:eastAsia="微软雅黑" w:hAnsi="微软雅黑"/>
                            <w:color w:val="191919"/>
                            <w:sz w:val="13"/>
                            <w:szCs w:val="13"/>
                          </w:rPr>
                          <w:t xml:space="preserve"> configuration</w:t>
                        </w:r>
                      </w:p>
                    </w:txbxContent>
                  </v:textbox>
                </v:shape>
                <v:shape id="ConnectLine" o:spid="_x0000_s1075" style="position:absolute;left:46984;top:38396;width:34560;height:60;visibility:visible;mso-wrap-style:square;v-text-anchor:top" coordsize="345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lMzcIA&#10;AADcAAAADwAAAGRycy9kb3ducmV2LnhtbERP3WrCMBS+H/gO4Qi7m2k3N7QaRYbCdjNY9QEOzbGt&#10;Jiclibb69MtgsLvz8f2e5XqwRlzJh9axgnySgSCunG65VnDY755mIEJE1mgck4IbBVivRg9LLLTr&#10;+ZuuZaxFCuFQoIImxq6QMlQNWQwT1xEn7ui8xZigr6X22Kdwa+Rzlr1Jiy2nhgY7em+oOpcXq2Bu&#10;tvfP/vhiOD/lpmxvr/rLd0o9jofNAkSkIf6L/9wfOs2fTuH3mXSBX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qUzNwgAAANwAAAAPAAAAAAAAAAAAAAAAAJgCAABkcnMvZG93&#10;bnJldi54bWxQSwUGAAAAAAQABAD1AAAAhwMAAAAA&#10;" path="m3456000,nfl,e" filled="f" strokecolor="black [3213]" strokeweight=".16667mm">
                  <v:stroke endarrow="block"/>
                  <v:path arrowok="t"/>
                </v:shape>
                <v:shape id="ConnectLine" o:spid="_x0000_s1076" style="position:absolute;left:35310;top:38336;width:11760;height:60;visibility:visible;mso-wrap-style:square;v-text-anchor:top" coordsize="117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JsO8EA&#10;AADcAAAADwAAAGRycy9kb3ducmV2LnhtbERPTWvCQBC9F/wPywi9iG6UtEp0FRELvZUm6nnIjkk0&#10;Oxt2V43/vlso9DaP9zmrTW9acSfnG8sKppMEBHFpdcOVgkPxMV6A8AFZY2uZFDzJw2Y9eFlhpu2D&#10;v+meh0rEEPYZKqhD6DIpfVmTQT+xHXHkztYZDBG6SmqHjxhuWjlLkndpsOHYUGNHu5rKa34zCo7P&#10;eSi0Sy+n0T79MoUbFXlJSr0O++0SRKA+/Iv/3J86zk/f4PeZeIFc/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SbDvBAAAA3AAAAA8AAAAAAAAAAAAAAAAAmAIAAGRycy9kb3du&#10;cmV2LnhtbFBLBQYAAAAABAAEAPUAAACGAwAAAAA=&#10;" path="m1176000,nfl,e" filled="f" strokecolor="black [3213]" strokeweight=".16667mm">
                  <v:stroke endarrow="block"/>
                  <v:path arrowok="t"/>
                </v:shape>
                <v:shape id="ConnectLine" o:spid="_x0000_s1077" style="position:absolute;left:57424;top:42805;width:35760;height:60;visibility:visible;mso-wrap-style:square;v-text-anchor:top" coordsize="357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lX2sAA&#10;AADcAAAADwAAAGRycy9kb3ducmV2LnhtbERP22oCMRB9L/gPYYS+1awii6xGES8gSBEvHzAksxfc&#10;TJYk6vbvm0LBtzmc6yxWvW3Fk3xoHCsYjzIQxNqZhisFt+v+awYiRGSDrWNS8EMBVsvBxwIL4158&#10;puclViKFcChQQR1jV0gZdE0Ww8h1xIkrnbcYE/SVNB5fKdy2cpJlubTYcGqosaNNTfp+eVgFx3xt&#10;y2M8zcqH3pbNZvd90t4o9Tns13MQkfr4Fv+7DybNn+bw90y6QC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hlX2sAAAADcAAAADwAAAAAAAAAAAAAAAACYAgAAZHJzL2Rvd25y&#10;ZXYueG1sUEsFBgAAAAAEAAQA9QAAAIUDAAAAAA==&#10;" path="m3576000,nfl,e" filled="f" strokecolor="black [3213]" strokeweight=".16667mm">
                  <v:stroke endarrow="block"/>
                  <v:path arrowok="t"/>
                </v:shape>
                <v:shape id="ConnectLine" o:spid="_x0000_s1078" style="position:absolute;left:35493;top:40402;width:22200;height:60;visibility:visible;mso-wrap-style:square;v-text-anchor:top" coordsize="222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UTA8UA&#10;AADcAAAADwAAAGRycy9kb3ducmV2LnhtbERPTWvCQBC9C/6HZYTedGNpbUldJYoFaRFqFMHbNDsm&#10;wexsmt2a+O/dgtDbPN7nTOedqcSFGldaVjAeRSCIM6tLzhXsd+/DVxDOI2usLJOCKzmYz/q9Kcba&#10;trylS+pzEULYxaig8L6OpXRZQQbdyNbEgTvZxqAPsMmlbrAN4aaSj1E0kQZLDg0F1rQsKDunv0bB&#10;5itZ/Xzkz9d2uTh8b5OuXB0/U6UeBl3yBsJT5//Fd/dah/lPL/D3TLhAz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1RMDxQAAANwAAAAPAAAAAAAAAAAAAAAAAJgCAABkcnMv&#10;ZG93bnJldi54bWxQSwUGAAAAAAQABAD1AAAAigMAAAAA&#10;" path="m,nfl2220000,e" filled="f" strokecolor="black [3213]" strokeweight=".16667mm">
                  <v:stroke endarrow="block"/>
                  <v:path arrowok="t"/>
                </v:shape>
                <v:shape id="ConnectLine" o:spid="_x0000_s1079" style="position:absolute;left:57376;top:40405;width:35760;height:60;visibility:visible;mso-wrap-style:square;v-text-anchor:top" coordsize="357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bDqMAA&#10;AADcAAAADwAAAGRycy9kb3ducmV2LnhtbERP22oCMRB9F/oPYQp902xFRFejiFUQRETbDxiS2Qtu&#10;JksSdfv3RhB8m8O5znzZ2UbcyIfasYLvQQaCWDtTc6ng73fbn4AIEdlg45gU/FOA5eKjN8fcuDuf&#10;6HaOpUghHHJUUMXY5lIGXZHFMHAtceIK5y3GBH0pjcd7CreNHGbZWFqsOTVU2NK6In05X62C/Xhl&#10;i308Toqr/inq9eZw1N4o9fXZrWYgInXxLX65dybNH03h+Uy6QC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4bDqMAAAADcAAAADwAAAAAAAAAAAAAAAACYAgAAZHJzL2Rvd25y&#10;ZXYueG1sUEsFBgAAAAAEAAQA9QAAAIUDAAAAAA==&#10;" path="m,nfl3576000,e" filled="f" strokecolor="black [3213]" strokeweight=".16667mm">
                  <v:stroke endarrow="block"/>
                  <v:path arrowok="t"/>
                </v:shape>
                <v:shape id="ConnectLine" o:spid="_x0000_s1080" style="position:absolute;left:34972;top:42736;width:22200;height:60;visibility:visible;mso-wrap-style:square;v-text-anchor:top" coordsize="222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UdqscA&#10;AADcAAAADwAAAGRycy9kb3ducmV2LnhtbESPQUvDQBCF74L/YRnBm9koVCR2G2JoQRTBRin0NmbH&#10;JJidTbNrk/5751DwNsN78943y3x2vTrSGDrPBm6TFBRx7W3HjYHPj83NA6gQkS32nsnAiQLkq8uL&#10;JWbWT7ylYxUbJSEcMjTQxjhkWoe6JYch8QOxaN9+dBhlHRttR5wk3PX6Lk3vtcOOpaHFgcqW6p/q&#10;1xl4ey/Wh5dmcZrKp93Xtpi79f61Mub6ai4eQUWa47/5fP1sBX8h+PKMTKB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DlHarHAAAA3AAAAA8AAAAAAAAAAAAAAAAAmAIAAGRy&#10;cy9kb3ducmV2LnhtbFBLBQYAAAAABAAEAPUAAACMAwAAAAA=&#10;" path="m2220000,nfl,e" filled="f" strokecolor="black [3213]" strokeweight=".16667mm">
                  <v:stroke endarrow="block"/>
                  <v:path arrowok="t"/>
                </v:shape>
                <v:shape id="ConnectLine" o:spid="_x0000_s1081" style="position:absolute;left:35493;top:44836;width:11760;height:60;visibility:visible;mso-wrap-style:square;v-text-anchor:top" coordsize="117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D85cEA&#10;AADcAAAADwAAAGRycy9kb3ducmV2LnhtbERPTYvCMBC9C/sfwix4EU0VXaVrlEUUvMm2q+ehGdvu&#10;NpOSRK3/3ggL3ubxPme57kwjruR8bVnBeJSAIC6srrlU8JPvhgsQPiBrbCyTgjt5WK/eektMtb3x&#10;N12zUIoYwj5FBVUIbSqlLyoy6Ee2JY7c2TqDIUJXSu3wFsNNIydJ8iEN1hwbKmxpU1Hxl12MguN9&#10;HnLtpr+nwXZ6MLkb5FlBSvXfu69PEIG68BL/u/c6zp+N4flMvEC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w/OXBAAAA3AAAAA8AAAAAAAAAAAAAAAAAmAIAAGRycy9kb3du&#10;cmV2LnhtbFBLBQYAAAAABAAEAPUAAACGAwAAAAA=&#10;" path="m,nfl1176000,e" filled="f" strokecolor="black [3213]" strokeweight=".16667mm">
                  <v:stroke endarrow="block"/>
                  <v:path arrowok="t"/>
                </v:shape>
                <v:shape id="ConnectLine" o:spid="_x0000_s1082" style="position:absolute;left:47253;top:44911;width:34560;height:60;visibility:visible;mso-wrap-style:square;v-text-anchor:top" coordsize="345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Xn/8IA&#10;AADcAAAADwAAAGRycy9kb3ducmV2LnhtbERP3WrCMBS+H/gO4Qy8m2kVx1aNIrKB3gzW7QEOzbGt&#10;S05KEm316c1A8O58fL9nuR6sEWfyoXWsIJ9kIIgrp1uuFfz+fL68gQgRWaNxTAouFGC9Gj0tsdCu&#10;5286l7EWKYRDgQqaGLtCylA1ZDFMXEecuIPzFmOCvpbaY5/CrZHTLHuVFltODQ12tG2o+itPVsG7&#10;+bju+8PMcH7MTdle5vrLd0qNn4fNAkSkIT7Ed/dOp/nzKfw/ky6Qq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1ef/wgAAANwAAAAPAAAAAAAAAAAAAAAAAJgCAABkcnMvZG93&#10;bnJldi54bWxQSwUGAAAAAAQABAD1AAAAhwMAAAAA&#10;" path="m,nfl3456000,e" filled="f" strokecolor="black [3213]" strokeweight=".16667mm">
                  <v:stroke endarrow="block"/>
                  <v:path arrowok="t"/>
                </v:shape>
                <v:shape id="Text 29" o:spid="_x0000_s1083" type="#_x0000_t202" style="position:absolute;left:36870;top:35999;width:24060;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c9scYA&#10;AADbAAAADwAAAGRycy9kb3ducmV2LnhtbESPQWvCQBSE7wX/w/KE3upGBWtTVxHRVumhmOqht2f2&#10;mSxm34bsNsZ/7xYKPQ4z8w0zW3S2Ei013jhWMBwkIIhzpw0XCg5fm6cpCB+QNVaOScGNPCzmvYcZ&#10;ptpdeU9tFgoRIexTVFCGUKdS+rwki37gauLonV1jMUTZFFI3eI1wW8lRkkykRcNxocSaViXll+zH&#10;KjjuPqp2Yr7fP8P4eFi+rZ8NZSelHvvd8hVEoC78h//aW61g9AK/X+IPk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Gc9scYAAADbAAAADwAAAAAAAAAAAAAAAACYAgAAZHJz&#10;L2Rvd25yZXYueG1sUEsFBgAAAAAEAAQA9QAAAIsDAAAAAA==&#10;" filled="f" stroked="f">
                  <v:textbox inset="1.8pt,1.8pt,1.8pt,1.8pt">
                    <w:txbxContent>
                      <w:p w14:paraId="4D7E1325" w14:textId="79F2A458" w:rsidR="005A4602" w:rsidRPr="001B6DD9" w:rsidRDefault="00B86C7E" w:rsidP="005A4602">
                        <w:pPr>
                          <w:snapToGrid w:val="0"/>
                          <w:spacing w:line="200" w:lineRule="auto"/>
                          <w:jc w:val="center"/>
                          <w:rPr>
                            <w:rFonts w:ascii="微软雅黑" w:eastAsia="微软雅黑" w:hAnsi="微软雅黑"/>
                            <w:color w:val="auto"/>
                            <w:sz w:val="13"/>
                            <w:szCs w:val="13"/>
                          </w:rPr>
                        </w:pPr>
                        <w:r>
                          <w:rPr>
                            <w:rFonts w:ascii="微软雅黑" w:eastAsia="微软雅黑" w:hAnsi="微软雅黑"/>
                            <w:color w:val="auto"/>
                            <w:sz w:val="13"/>
                            <w:szCs w:val="13"/>
                          </w:rPr>
                          <w:t>10</w:t>
                        </w:r>
                        <w:proofErr w:type="gramStart"/>
                        <w:r w:rsidR="005A4602" w:rsidRPr="001B6DD9">
                          <w:rPr>
                            <w:rFonts w:ascii="微软雅黑" w:eastAsia="微软雅黑" w:hAnsi="微软雅黑"/>
                            <w:color w:val="auto"/>
                            <w:sz w:val="13"/>
                            <w:szCs w:val="13"/>
                          </w:rPr>
                          <w:t>.Traffic</w:t>
                        </w:r>
                        <w:proofErr w:type="gramEnd"/>
                        <w:r w:rsidR="005A4602" w:rsidRPr="001B6DD9">
                          <w:rPr>
                            <w:rFonts w:ascii="微软雅黑" w:eastAsia="微软雅黑" w:hAnsi="微软雅黑"/>
                            <w:color w:val="auto"/>
                            <w:sz w:val="13"/>
                            <w:szCs w:val="13"/>
                          </w:rPr>
                          <w:t xml:space="preserve"> from L-DN to central DN</w:t>
                        </w:r>
                      </w:p>
                    </w:txbxContent>
                  </v:textbox>
                </v:shape>
                <v:group id="Group 30" o:spid="_x0000_s1084" style="position:absolute;left:36210;top:37536;width:37680;height:5329" coordorigin="36210,37536" coordsize="37680,53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Rectangle" o:spid="_x0000_s1085" style="position:absolute;left:49830;top:37536;width:24060;height:2430;visibility:visible;mso-wrap-style:square;v-text-anchor:top" coordsize="2406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mBqcIA&#10;AADcAAAADwAAAGRycy9kb3ducmV2LnhtbESPQW/CMAyF75P2HyIj7TbS7oCmjoAG0qSdEDB6txrT&#10;VDRO1YQS/v18QOJm6z2/93m5zr5XE42xC2ygnBegiJtgO24NnP5+3j9BxYRssQ9MBu4UYb16fVli&#10;ZcONDzQdU6skhGOFBlxKQ6V1bBx5jPMwEIt2DqPHJOvYajviTcJ9rz+KYqE9diwNDgfaOmoux6s3&#10;cDlN2dUbzJnq8ry7lvv6sN0b8zbL31+gEuX0ND+uf63gLwRfnpEJ9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aYGpwgAAANwAAAAPAAAAAAAAAAAAAAAAAJgCAABkcnMvZG93&#10;bnJldi54bWxQSwUGAAAAAAQABAD1AAAAhwMAAAAA&#10;" path="m,nsl2406000,r,243000l,243000,,xem,nfl2406000,r,243000l,243000,,xe" filled="f" stroked="f" strokeweight=".16667mm">
                    <v:path arrowok="t"/>
                  </v:shape>
                  <v:shape id="Text 31" o:spid="_x0000_s1086" type="#_x0000_t202" style="position:absolute;left:36210;top:40405;width:24060;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inasUA&#10;AADbAAAADwAAAGRycy9kb3ducmV2LnhtbESPQWvCQBSE70L/w/IK3szGClpSV5FSbYsHMdVDb6/Z&#10;12Rp9m3IrjH9964geBxm5htmvuxtLTpqvXGsYJykIIgLpw2XCg5f69EzCB+QNdaOScE/eVguHgZz&#10;zLQ78566PJQiQthnqKAKocmk9EVFFn3iGuLo/brWYoiyLaVu8RzhtpZPaTqVFg3HhQobeq2o+MtP&#10;VsHxc1t3U/P9vguT42G1eZsZyn+UGj72qxcQgfpwD9/aH1rBZAzXL/EHyM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yKdqxQAAANsAAAAPAAAAAAAAAAAAAAAAAJgCAABkcnMv&#10;ZG93bnJldi54bWxQSwUGAAAAAAQABAD1AAAAigMAAAAA&#10;" filled="f" stroked="f">
                    <v:textbox inset="1.8pt,1.8pt,1.8pt,1.8pt">
                      <w:txbxContent>
                        <w:p w14:paraId="78B1557E" w14:textId="169D9B6F" w:rsidR="005A4602" w:rsidRPr="001B6DD9" w:rsidRDefault="005A4602" w:rsidP="005A4602">
                          <w:pPr>
                            <w:snapToGrid w:val="0"/>
                            <w:spacing w:line="200" w:lineRule="auto"/>
                            <w:jc w:val="center"/>
                            <w:rPr>
                              <w:rFonts w:ascii="微软雅黑" w:eastAsia="微软雅黑" w:hAnsi="微软雅黑"/>
                              <w:color w:val="auto"/>
                              <w:sz w:val="13"/>
                              <w:szCs w:val="13"/>
                            </w:rPr>
                          </w:pPr>
                          <w:r w:rsidRPr="001B6DD9">
                            <w:rPr>
                              <w:rFonts w:ascii="微软雅黑" w:eastAsia="微软雅黑" w:hAnsi="微软雅黑"/>
                              <w:color w:val="auto"/>
                              <w:sz w:val="13"/>
                              <w:szCs w:val="13"/>
                            </w:rPr>
                            <w:t>1</w:t>
                          </w:r>
                          <w:r w:rsidR="00B86C7E">
                            <w:rPr>
                              <w:rFonts w:ascii="微软雅黑" w:eastAsia="微软雅黑" w:hAnsi="微软雅黑"/>
                              <w:color w:val="auto"/>
                              <w:sz w:val="13"/>
                              <w:szCs w:val="13"/>
                            </w:rPr>
                            <w:t>1</w:t>
                          </w:r>
                          <w:proofErr w:type="gramStart"/>
                          <w:r w:rsidRPr="001B6DD9">
                            <w:rPr>
                              <w:rFonts w:ascii="微软雅黑" w:eastAsia="微软雅黑" w:hAnsi="微软雅黑"/>
                              <w:color w:val="auto"/>
                              <w:sz w:val="13"/>
                              <w:szCs w:val="13"/>
                            </w:rPr>
                            <w:t>.Traffic</w:t>
                          </w:r>
                          <w:proofErr w:type="gramEnd"/>
                          <w:r w:rsidRPr="001B6DD9">
                            <w:rPr>
                              <w:rFonts w:ascii="微软雅黑" w:eastAsia="微软雅黑" w:hAnsi="微软雅黑"/>
                              <w:color w:val="auto"/>
                              <w:sz w:val="13"/>
                              <w:szCs w:val="13"/>
                            </w:rPr>
                            <w:t xml:space="preserve"> from central DN to L-DN</w:t>
                          </w:r>
                        </w:p>
                      </w:txbxContent>
                    </v:textbox>
                  </v:shape>
                </v:group>
                <v:shape id="ConnectLine" o:spid="_x0000_s1087" style="position:absolute;left:25170;top:35782;width:44040;height:60;visibility:visible;mso-wrap-style:square;v-text-anchor:top" coordsize="440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Fc1sIA&#10;AADcAAAADwAAAGRycy9kb3ducmV2LnhtbERP22rCQBB9L/gPywh9qxsDShtdRURtXwSrfsCYnVww&#10;Oxuza5L+vSsIfZvDuc582ZtKtNS40rKC8SgCQZxaXXKu4HzafnyCcB5ZY2WZFPyRg+Vi8DbHRNuO&#10;f6k9+lyEEHYJKii8rxMpXVqQQTeyNXHgMtsY9AE2udQNdiHcVDKOoqk0WHJoKLCmdUHp9Xg3CtYy&#10;iw+X/aUts8Pk9rX7jmW3MUq9D/vVDISn3v+LX+4fHeZPY3g+Ey6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cVzWwgAAANwAAAAPAAAAAAAAAAAAAAAAAJgCAABkcnMvZG93&#10;bnJldi54bWxQSwUGAAAAAAQABAD1AAAAhwMAAAAA&#10;" path="m,nfl4404000,e" filled="f" strokecolor="#191919" strokeweight=".16667mm">
                  <v:stroke endarrow="block"/>
                  <v:path arrowok="t"/>
                </v:shape>
                <v:group id="Group 32" o:spid="_x0000_s1088" style="position:absolute;left:15659;top:30427;width:34529;height:4885" coordorigin="15659,30427" coordsize="34529,48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Rectangle" o:spid="_x0000_s1089" style="position:absolute;left:15660;top:30427;width:33120;height:2460;visibility:visible;mso-wrap-style:square;v-text-anchor:top" coordsize="3312000,24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IiFMEA&#10;AADcAAAADwAAAGRycy9kb3ducmV2LnhtbERPTWuDQBC9F/oflin0VnfTFikmq4RiwWvSEuhtcCdq&#10;4s6Ku1H777OFQG7zeJ+zKRbbi4lG3znWsEoUCOLamY4bDT/fXy8fIHxANtg7Jg1/5KHIHx82mBk3&#10;846mfWhEDGGfoYY2hCGT0tctWfSJG4gjd3SjxRDh2Egz4hzDbS9flUqlxY5jQ4sDfbZUn/cXq+FQ&#10;nnz/9tsMalHpsez8ZVWlpPXz07Jdgwi0hLv45q5MnJ++w/8z8QKZX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OiIhTBAAAA3AAAAA8AAAAAAAAAAAAAAAAAmAIAAGRycy9kb3du&#10;cmV2LnhtbFBLBQYAAAAABAAEAPUAAACGAwAAAAA=&#10;" path="m,nsl3312000,r,246000l,246000,,xem,nfl3312000,r,246000l,246000,,xe" filled="f" stroked="f" strokeweight=".16667mm">
                    <v:path arrowok="t"/>
                  </v:shape>
                  <v:shape id="Text 33" o:spid="_x0000_s1090" type="#_x0000_t202" style="position:absolute;left:15659;top:32852;width:34529;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achsYA&#10;AADbAAAADwAAAGRycy9kb3ducmV2LnhtbESPT2vCQBTE70K/w/IK3uqmBrSkriLFf6UHaaoHb8/s&#10;a7I0+zZk15h++65Q8DjMzG+Y2aK3teio9caxgudRAoK4cNpwqeDwtX56AeEDssbaMSn4JQ+L+cNg&#10;hpl2V/6kLg+liBD2GSqoQmgyKX1RkUU/cg1x9L5dazFE2ZZSt3iNcFvLcZJMpEXDcaHCht4qKn7y&#10;i1VwfP+ou4k5bfchPR6Wm9XUUH5WavjYL19BBOrDPfzf3mkFaQq3L/EH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FachsYAAADbAAAADwAAAAAAAAAAAAAAAACYAgAAZHJz&#10;L2Rvd25yZXYueG1sUEsFBgAAAAAEAAQA9QAAAIsDAAAAAA==&#10;" filled="f" stroked="f">
                    <v:textbox inset="1.8pt,1.8pt,1.8pt,1.8pt">
                      <w:txbxContent>
                        <w:p w14:paraId="4629C7EC" w14:textId="55890A1B" w:rsidR="005A4602" w:rsidRPr="0066407E" w:rsidRDefault="009B62FF" w:rsidP="009B62FF">
                          <w:pPr>
                            <w:snapToGrid w:val="0"/>
                            <w:spacing w:line="200" w:lineRule="auto"/>
                            <w:rPr>
                              <w:rFonts w:ascii="微软雅黑" w:eastAsia="微软雅黑" w:hAnsi="微软雅黑"/>
                              <w:sz w:val="13"/>
                              <w:szCs w:val="13"/>
                            </w:rPr>
                          </w:pPr>
                          <w:r>
                            <w:rPr>
                              <w:rFonts w:ascii="微软雅黑" w:eastAsia="微软雅黑" w:hAnsi="微软雅黑"/>
                              <w:color w:val="191919"/>
                              <w:sz w:val="13"/>
                              <w:szCs w:val="13"/>
                            </w:rPr>
                            <w:t>9</w:t>
                          </w:r>
                          <w:r w:rsidR="005A4602" w:rsidRPr="0066407E">
                            <w:rPr>
                              <w:rFonts w:ascii="微软雅黑" w:eastAsia="微软雅黑" w:hAnsi="微软雅黑"/>
                              <w:color w:val="191919"/>
                              <w:sz w:val="13"/>
                              <w:szCs w:val="13"/>
                            </w:rPr>
                            <w:t xml:space="preserve">. </w:t>
                          </w:r>
                          <w:proofErr w:type="gramStart"/>
                          <w:r w:rsidR="005A4602" w:rsidRPr="0066407E">
                            <w:rPr>
                              <w:rFonts w:ascii="微软雅黑" w:eastAsia="微软雅黑" w:hAnsi="微软雅黑"/>
                              <w:color w:val="191919"/>
                              <w:sz w:val="13"/>
                              <w:szCs w:val="13"/>
                            </w:rPr>
                            <w:t>indicate</w:t>
                          </w:r>
                          <w:proofErr w:type="gramEnd"/>
                          <w:r w:rsidR="005A4602" w:rsidRPr="0066407E">
                            <w:rPr>
                              <w:rFonts w:ascii="微软雅黑" w:eastAsia="微软雅黑" w:hAnsi="微软雅黑"/>
                              <w:color w:val="191919"/>
                              <w:sz w:val="13"/>
                              <w:szCs w:val="13"/>
                            </w:rPr>
                            <w:t xml:space="preserve"> AF the user plane has been configured</w:t>
                          </w:r>
                        </w:p>
                      </w:txbxContent>
                    </v:textbox>
                  </v:shape>
                </v:group>
                <v:shape id="ConnectLine" o:spid="_x0000_s1091" style="position:absolute;left:5190;top:16756;width:30060;height:60;visibility:visible;mso-wrap-style:square;v-text-anchor:top" coordsize="300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kWicUA&#10;AADcAAAADwAAAGRycy9kb3ducmV2LnhtbESPQWvCQBCF7wX/wzJCL6Vu7CGV6CpFFHopWlt6HrJj&#10;EpudXbKrRn+9cxC8zfDevPfNbNG7Vp2oi41nA+NRBoq49LbhysDvz/p1AiomZIutZzJwoQiL+eBp&#10;hoX1Z/6m0y5VSkI4FmigTikUWseyJodx5AOxaHvfOUyydpW2HZ4l3LX6Lcty7bBhaagx0LKm8n93&#10;dAa+Du/7kOVbfbV/13wZcBNWL9qY52H/MQWVqE8P8/360wr+RPDlGZlAz2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GRaJxQAAANwAAAAPAAAAAAAAAAAAAAAAAJgCAABkcnMv&#10;ZG93bnJldi54bWxQSwUGAAAAAAQABAD1AAAAigMAAAAA&#10;" path="m,nfl3006000,e" filled="f" strokecolor="black [3213]" strokeweight=".16667mm">
                  <v:stroke endarrow="block"/>
                  <v:path arrowok="t"/>
                </v:shape>
                <v:shape id="ConnectLine" o:spid="_x0000_s1092" style="position:absolute;left:35250;top:16726;width:11760;height:60;visibility:visible;mso-wrap-style:square;v-text-anchor:top" coordsize="117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dzOsEA&#10;AADcAAAADwAAAGRycy9kb3ducmV2LnhtbERPTYvCMBC9L/gfwgh7EU2Vsko1iojC3hZbd89DM9t2&#10;bSYliVr//UYQvM3jfc5q05tWXMn5xrKC6SQBQVxa3XCl4FQcxgsQPiBrbC2Tgjt52KwHbyvMtL3x&#10;ka55qEQMYZ+hgjqELpPSlzUZ9BPbEUfu1zqDIUJXSe3wFsNNK2dJ8iENNhwbauxoV1N5zi9Gwfd9&#10;Hgrt0r+f0T79MoUbFXlJSr0P++0SRKA+vMRP96eO8xcpPJ6JF8j1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nczrBAAAA3AAAAA8AAAAAAAAAAAAAAAAAmAIAAGRycy9kb3du&#10;cmV2LnhtbFBLBQYAAAAABAAEAPUAAACGAwAAAAA=&#10;" path="m,nfl1176000,e" filled="f" strokecolor="black [3213]" strokeweight=".16667mm">
                  <v:stroke endarrow="block"/>
                  <v:path arrowok="t"/>
                </v:shape>
                <v:shape id="ConnectLine" o:spid="_x0000_s1093" style="position:absolute;left:47010;top:16740;width:34560;height:60;visibility:visible;mso-wrap-style:square;v-text-anchor:top" coordsize="345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xTzMIA&#10;AADcAAAADwAAAGRycy9kb3ducmV2LnhtbERP3WrCMBS+F3yHcITdadoNpeuMIrLBdjOw+gCH5thW&#10;k5OSZLbu6ZfBYHfn4/s96+1ojbiRD51jBfkiA0FcO91xo+B0fJsXIEJE1mgck4I7BdhuppM1ltoN&#10;fKBbFRuRQjiUqKCNsS+lDHVLFsPC9cSJOztvMSboG6k9DincGvmYZStpsePU0GJP+5bqa/VlFTyb&#10;1++P4fxkOL/kpuruS/3pe6UeZuPuBUSkMf6L/9zvOs0vlvD7TLpAb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XFPMwgAAANwAAAAPAAAAAAAAAAAAAAAAAJgCAABkcnMvZG93&#10;bnJldi54bWxQSwUGAAAAAAQABAD1AAAAhwMAAAAA&#10;" path="m,nfl3456000,e" filled="f" strokecolor="black [3213]" strokeweight=".16667mm">
                  <v:stroke endarrow="block"/>
                  <v:path arrowok="t"/>
                </v:shape>
                <v:shape id="ConnectLine" o:spid="_x0000_s1094" style="position:absolute;left:25110;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LF98EA&#10;AADcAAAADwAAAGRycy9kb3ducmV2LnhtbERPTYvCMBC9C/sfwgh709RlrVKNsggudT21iuehGdti&#10;MylN1PrvjbDgbR7vc5br3jTiRp2rLSuYjCMQxIXVNZcKjoftaA7CeWSNjWVS8CAH69XHYImJtnfO&#10;6Jb7UoQQdgkqqLxvEyldUZFBN7YtceDOtjPoA+xKqTu8h3DTyK8oiqXBmkNDhS1tKiou+dUoOH1f&#10;483295jFl/0hS3U6nf3tdkp9DvufBQhPvX+L/92pDvPnMbyeCRfI1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IyxffBAAAA3AAAAA8AAAAAAAAAAAAAAAAAmAIAAGRycy9kb3du&#10;cmV2LnhtbFBLBQYAAAAABAAEAPUAAACGAwAAAAA=&#10;" path="m,nfl,5049000e" filled="f" strokecolor="#191919" strokeweight=".16667mm">
                  <v:path arrowok="t"/>
                </v:shape>
                <v:shape id="ConnectLine" o:spid="_x0000_s1095" style="position:absolute;left:14730;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5gbMEA&#10;AADcAAAADwAAAGRycy9kb3ducmV2LnhtbERPTYvCMBC9L/gfwgje1tRFq1SjiOBS3VNVPA/N2Bab&#10;SWmi1n9vBGFv83ifs1h1phZ3al1lWcFoGIEgzq2uuFBwOm6/ZyCcR9ZYWyYFT3KwWva+Fpho++CM&#10;7gdfiBDCLkEFpfdNIqXLSzLohrYhDtzFtgZ9gG0hdYuPEG5q+RNFsTRYcWgosaFNSfn1cDMKzuNb&#10;vNn+nrL4+nfMUp1OpvvdTqlBv1vPQXjq/L/44051mD+bwvuZcIF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1+YGzBAAAA3AAAAA8AAAAAAAAAAAAAAAAAmAIAAGRycy9kb3du&#10;cmV2LnhtbFBLBQYAAAAABAAEAPUAAACGAwAAAAA=&#10;" path="m,nfl,5049000e" filled="f" strokecolor="#191919" strokeweight=".16667mm">
                  <v:path arrowok="t"/>
                </v:shape>
                <v:shape id="ConnectLine" o:spid="_x0000_s1096" style="position:absolute;left:35250;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H0HsUA&#10;AADcAAAADwAAAGRycy9kb3ducmV2LnhtbESPQWvCQBCF70L/wzIFb7ppsVFSVymCEu0pKj0P2WkS&#10;zM6G7Krx33cOQm8zvDfvfbNcD65VN+pD49nA2zQBRVx623Bl4HzaThagQkS22HomAw8KsF69jJaY&#10;WX/ngm7HWCkJ4ZChgTrGLtM6lDU5DFPfEYv263uHUda+0rbHu4S7Vr8nSaodNiwNNXa0qam8HK/O&#10;wM/smm62u3ORXr5PRW7zj/lhvzdm/Dp8fYKKNMR/8/M6t4K/EFp5Rib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4fQexQAAANwAAAAPAAAAAAAAAAAAAAAAAJgCAABkcnMv&#10;ZG93bnJldi54bWxQSwUGAAAAAAQABAD1AAAAigMAAAAA&#10;" path="m,nfl,5049000e" filled="f" strokecolor="#191919" strokeweight=".16667mm">
                  <v:path arrowok="t"/>
                </v:shape>
                <v:shape id="ConnectLine" o:spid="_x0000_s1097" style="position:absolute;left:47010;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5uxcUA&#10;AADcAAAADwAAAGRycy9kb3ducmV2LnhtbESPQWvCQBCF74X+h2WE3urG0kaNrlIES6ynqHgesmMS&#10;zM6G7Krpv+8cCr3N8N68981yPbhW3akPjWcDk3ECirj0tuHKwOm4fZ2BChHZYuuZDPxQgPXq+WmJ&#10;mfUPLuh+iJWSEA4ZGqhj7DKtQ1mTwzD2HbFoF987jLL2lbY9PiTctfotSVLtsGFpqLGjTU3l9XBz&#10;Bs7vt3Sz/ToV6XV/LHKbf0y/dztjXkbD5wJUpCH+m/+ucyv4c8GXZ2QCv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Tm7FxQAAANwAAAAPAAAAAAAAAAAAAAAAAJgCAABkcnMv&#10;ZG93bnJldi54bWxQSwUGAAAAAAQABAD1AAAAigMAAAAA&#10;" path="m,nfl,5049000e" filled="f" strokecolor="#191919" strokeweight=".16667mm">
                  <v:path arrowok="t"/>
                </v:shape>
                <v:group id="Group 34" o:spid="_x0000_s1098" style="position:absolute;left:6510;top:14550;width:24060;height:2430" coordorigin="6510,14550" coordsize="24060,2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Rectangle" o:spid="_x0000_s1099" style="position:absolute;left:6510;top:14550;width:24060;height:2430;visibility:visible;mso-wrap-style:square;v-text-anchor:top" coordsize="2406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ZYE78A&#10;AADcAAAADwAAAGRycy9kb3ducmV2LnhtbERPTYvCMBC9L/gfwix4W9N6EO0aZVcQPIm69j40Y1Ns&#10;JqWJNf57Iwh7m8f7nOU62lYM1PvGsYJ8koEgrpxuuFZw/tt+zUH4gKyxdUwKHuRhvRp9LLHQ7s5H&#10;Gk6hFimEfYEKTAhdIaWvDFn0E9cRJ+7ieoshwb6Wusd7CretnGbZTFpsODUY7GhjqLqeblbB9TxE&#10;U/5ijFTml/0tP5THzUGp8Wf8+QYRKIZ/8du902n+YgGvZ9IFc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hlgTvwAAANwAAAAPAAAAAAAAAAAAAAAAAJgCAABkcnMvZG93bnJl&#10;di54bWxQSwUGAAAAAAQABAD1AAAAhAMAAAAA&#10;" path="m,nsl2406000,r,243000l,243000,,xem,nfl2406000,r,243000l,243000,,xe" filled="f" stroked="f" strokeweight=".16667mm">
                    <v:path arrowok="t"/>
                  </v:shape>
                  <v:shape id="Text 35" o:spid="_x0000_s1100" type="#_x0000_t202" style="position:absolute;left:6510;top:14535;width:24060;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OhacUA&#10;AADbAAAADwAAAGRycy9kb3ducmV2LnhtbESPT2vCQBTE7wW/w/KE3nSjUi2pq4j0n3gQUz309sw+&#10;k8Xs25DdxvTbdwWhx2FmfsPMl52tREuNN44VjIYJCOLcacOFgsPX2+AZhA/IGivHpOCXPCwXvYc5&#10;ptpdeU9tFgoRIexTVFCGUKdS+rwki37oauLonV1jMUTZFFI3eI1wW8lxkkylRcNxocSa1iXll+zH&#10;KjhutlU7Nd8fuzA5HlbvrzND2Umpx363egERqAv/4Xv7UyuYPMHtS/wB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86FpxQAAANsAAAAPAAAAAAAAAAAAAAAAAJgCAABkcnMv&#10;ZG93bnJldi54bWxQSwUGAAAAAAQABAD1AAAAigMAAAAA&#10;" filled="f" stroked="f">
                    <v:textbox inset="1.8pt,1.8pt,1.8pt,1.8pt">
                      <w:txbxContent>
                        <w:p w14:paraId="4BE77A08" w14:textId="77777777" w:rsidR="005A4602" w:rsidRPr="001B6DD9" w:rsidRDefault="005A4602" w:rsidP="005A4602">
                          <w:pPr>
                            <w:snapToGrid w:val="0"/>
                            <w:spacing w:line="200" w:lineRule="auto"/>
                            <w:rPr>
                              <w:rFonts w:ascii="微软雅黑" w:eastAsia="微软雅黑" w:hAnsi="微软雅黑"/>
                              <w:color w:val="auto"/>
                              <w:sz w:val="13"/>
                              <w:szCs w:val="13"/>
                            </w:rPr>
                          </w:pPr>
                          <w:proofErr w:type="gramStart"/>
                          <w:r w:rsidRPr="001B6DD9">
                            <w:rPr>
                              <w:rFonts w:ascii="微软雅黑" w:eastAsia="微软雅黑" w:hAnsi="微软雅黑"/>
                              <w:color w:val="auto"/>
                              <w:sz w:val="13"/>
                              <w:szCs w:val="13"/>
                            </w:rPr>
                            <w:t>2.Traffic</w:t>
                          </w:r>
                          <w:proofErr w:type="gramEnd"/>
                          <w:r w:rsidRPr="001B6DD9">
                            <w:rPr>
                              <w:rFonts w:ascii="微软雅黑" w:eastAsia="微软雅黑" w:hAnsi="微软雅黑"/>
                              <w:color w:val="auto"/>
                              <w:sz w:val="13"/>
                              <w:szCs w:val="13"/>
                            </w:rPr>
                            <w:t xml:space="preserve"> from UE</w:t>
                          </w:r>
                        </w:p>
                      </w:txbxContent>
                    </v:textbox>
                  </v:shape>
                </v:group>
                <v:shape id="ConnectLine" o:spid="_x0000_s1101" style="position:absolute;left:47179;top:48026;width:34560;height:60;visibility:visible;mso-wrap-style:square;v-text-anchor:top" coordsize="345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36cQA&#10;AADcAAAADwAAAGRycy9kb3ducmV2LnhtbESPUWvCMBSF3wf+h3CFvc20DmXrjCLiYL4I1v2AS3Nt&#10;q8lNSaKt+/WLMNjj4ZzzHc5iNVgjbuRD61hBPslAEFdOt1wr+D5+vryBCBFZo3FMCu4UYLUcPS2w&#10;0K7nA93KWIsE4VCggibGrpAyVA1ZDBPXESfv5LzFmKSvpfbYJ7g1cpplc2mx5bTQYEebhqpLebUK&#10;3s32Z9efXg3n59yU7X2m975T6nk8rD9ARBrif/iv/aUVTLMcHmfSEZ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RN+nEAAAA3AAAAA8AAAAAAAAAAAAAAAAAmAIAAGRycy9k&#10;b3ducmV2LnhtbFBLBQYAAAAABAAEAPUAAACJAwAAAAA=&#10;" path="m3456000,nfl,e" filled="f" strokecolor="black [3213]" strokeweight=".16667mm">
                  <v:stroke endarrow="block"/>
                  <v:path arrowok="t"/>
                </v:shape>
                <v:shape id="ConnectLine" o:spid="_x0000_s1102" style="position:absolute;left:4912;top:48102;width:30060;height:60;visibility:visible;mso-wrap-style:square;v-text-anchor:top" coordsize="300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FPQ8QA&#10;AADcAAAADwAAAGRycy9kb3ducmV2LnhtbESPQWsCMRSE7wX/Q3hCL0WT7mErq1FELHgpbVU8PzbP&#10;3dXNS9hE3frrm0LB4zAz3zCzRW9bcaUuNI41vI4VCOLSmYYrDfvd+2gCIkRkg61j0vBDARbzwdMM&#10;C+Nu/E3XbaxEgnAoUEMdoy+kDGVNFsPYeeLkHV1nMSbZVdJ0eEtw28pMqVxabDgt1OhpVVN53l6s&#10;ho/T29Gr/EvezeGerzx++vWL1Pp52C+nICL18RH+b2+Mhkxl8HcmHQE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9xT0PEAAAA3AAAAA8AAAAAAAAAAAAAAAAAmAIAAGRycy9k&#10;b3ducmV2LnhtbFBLBQYAAAAABAAEAPUAAACJAwAAAAA=&#10;" path="m3006000,nfl,e" filled="f" strokecolor="black [3213]" strokeweight=".16667mm">
                  <v:stroke endarrow="block"/>
                  <v:path arrowok="t"/>
                </v:shape>
                <v:shape id="ConnectLine" o:spid="_x0000_s1103" style="position:absolute;left:35224;top:48102;width:11760;height:60;visibility:visible;mso-wrap-style:square;v-text-anchor:top" coordsize="117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ERHMQA&#10;AADcAAAADwAAAGRycy9kb3ducmV2LnhtbESPQWvCQBSE70L/w/IKvYjZVIKVmI2UUqE3adL2/Mg+&#10;k2j2bdhdNf57t1DocZiZb5hiO5lBXMj53rKC5yQFQdxY3XOr4KveLdYgfEDWOFgmBTfysC0fZgXm&#10;2l75ky5VaEWEsM9RQRfCmEvpm44M+sSOxNE7WGcwROlaqR1eI9wMcpmmK2mw57jQ4UhvHTWn6mwU&#10;fN9eQq1ddvyZv2d7U7t5XTWk1NPj9LoBEWgK/+G/9odWsEwz+D0Tj4As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RERzEAAAA3AAAAA8AAAAAAAAAAAAAAAAAmAIAAGRycy9k&#10;b3ducmV2LnhtbFBLBQYAAAAABAAEAPUAAACJAwAAAAA=&#10;" path="m1176000,nfl,e" filled="f" strokecolor="black [3213]" strokeweight=".16667mm">
                  <v:stroke endarrow="block"/>
                  <v:path arrowok="t"/>
                </v:shape>
                <v:group id="Group 36" o:spid="_x0000_s1104" style="position:absolute;left:35788;top:41671;width:41372;height:6158" coordorigin="35788,41671" coordsize="41371,61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 id="Rectangle" o:spid="_x0000_s1105" style="position:absolute;left:53100;top:41671;width:24060;height:2430;visibility:visible;mso-wrap-style:square;v-text-anchor:top" coordsize="2406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Y4msEA&#10;AADcAAAADwAAAGRycy9kb3ducmV2LnhtbESPT4vCMBTE7wv7HcJb8LZN60Gka5RdYcGT+K/3R/Ns&#10;is1LaWKN394IgsdhZn7DLFbRdmKkwbeOFRRZDoK4drrlRsHp+P89B+EDssbOMSm4k4fV8vNjgaV2&#10;N97TeAiNSBD2JSowIfSllL42ZNFnridO3tkNFkOSQyP1gLcEt52c5vlMWmw5LRjsaW2ovhyuVsHl&#10;NEZT/WGMVBXn7bXYVfv1TqnJV/z9AREohnf41d5oBdN8Bs8z6Qj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2OJrBAAAA3AAAAA8AAAAAAAAAAAAAAAAAmAIAAGRycy9kb3du&#10;cmV2LnhtbFBLBQYAAAAABAAEAPUAAACGAwAAAAA=&#10;" path="m,nsl2406000,r,243000l,243000,,xem,nfl2406000,r,243000l,243000,,xe" filled="f" stroked="f" strokeweight=".16667mm">
                    <v:path arrowok="t"/>
                  </v:shape>
                  <v:shape id="Text 37" o:spid="_x0000_s1106" type="#_x0000_t202" style="position:absolute;left:35788;top:45369;width:24060;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2ahcUA&#10;AADbAAAADwAAAGRycy9kb3ducmV2LnhtbESPQWvCQBSE70L/w/IKvdVNFbREVxHRWulBTPXg7Zl9&#10;Jkuzb0N2jem/dwsFj8PMfMNM552tREuNN44VvPUTEMS504YLBYfv9es7CB+QNVaOScEveZjPnnpT&#10;TLW78Z7aLBQiQtinqKAMoU6l9HlJFn3f1cTRu7jGYoiyKaRu8BbhtpKDJBlJi4bjQok1LUvKf7Kr&#10;VXDcflXtyJw2uzA8HhYfq7Gh7KzUy3O3mIAI1IVH+L/9qRUMx/D3Jf4AO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bZqFxQAAANsAAAAPAAAAAAAAAAAAAAAAAJgCAABkcnMv&#10;ZG93bnJldi54bWxQSwUGAAAAAAQABAD1AAAAigMAAAAA&#10;" filled="f" stroked="f">
                    <v:textbox inset="1.8pt,1.8pt,1.8pt,1.8pt">
                      <w:txbxContent>
                        <w:p w14:paraId="0A4161D2" w14:textId="3E3872EC" w:rsidR="005A4602" w:rsidRPr="001B6DD9" w:rsidRDefault="005A4602" w:rsidP="005A4602">
                          <w:pPr>
                            <w:snapToGrid w:val="0"/>
                            <w:spacing w:line="200" w:lineRule="auto"/>
                            <w:rPr>
                              <w:rFonts w:ascii="微软雅黑" w:eastAsia="微软雅黑" w:hAnsi="微软雅黑"/>
                              <w:color w:val="auto"/>
                              <w:sz w:val="13"/>
                              <w:szCs w:val="13"/>
                            </w:rPr>
                          </w:pPr>
                          <w:r w:rsidRPr="001B6DD9">
                            <w:rPr>
                              <w:rFonts w:ascii="微软雅黑" w:eastAsia="微软雅黑" w:hAnsi="微软雅黑"/>
                              <w:color w:val="auto"/>
                              <w:sz w:val="13"/>
                              <w:szCs w:val="13"/>
                            </w:rPr>
                            <w:t>1</w:t>
                          </w:r>
                          <w:r w:rsidR="00B86C7E">
                            <w:rPr>
                              <w:rFonts w:ascii="微软雅黑" w:eastAsia="微软雅黑" w:hAnsi="微软雅黑"/>
                              <w:color w:val="auto"/>
                              <w:sz w:val="13"/>
                              <w:szCs w:val="13"/>
                            </w:rPr>
                            <w:t>2</w:t>
                          </w:r>
                          <w:proofErr w:type="gramStart"/>
                          <w:r w:rsidRPr="001B6DD9">
                            <w:rPr>
                              <w:rFonts w:ascii="微软雅黑" w:eastAsia="微软雅黑" w:hAnsi="微软雅黑"/>
                              <w:color w:val="auto"/>
                              <w:sz w:val="13"/>
                              <w:szCs w:val="13"/>
                            </w:rPr>
                            <w:t>.Traffic</w:t>
                          </w:r>
                          <w:proofErr w:type="gramEnd"/>
                          <w:r w:rsidRPr="001B6DD9">
                            <w:rPr>
                              <w:rFonts w:ascii="微软雅黑" w:eastAsia="微软雅黑" w:hAnsi="微软雅黑"/>
                              <w:color w:val="auto"/>
                              <w:sz w:val="13"/>
                              <w:szCs w:val="13"/>
                            </w:rPr>
                            <w:t xml:space="preserve"> from EAS to UE</w:t>
                          </w:r>
                        </w:p>
                      </w:txbxContent>
                    </v:textbox>
                  </v:shape>
                </v:group>
                <v:group id="Group 38" o:spid="_x0000_s1107" style="position:absolute;left:2370;top:7410;width:58560;height:3180" coordorigin="2370,7410" coordsize="58560,3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Rectangle" o:spid="_x0000_s1108" style="position:absolute;left:2370;top:7410;width:58560;height:3180;visibility:visible;mso-wrap-style:square;v-text-anchor:top" coordsize="5856000,31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NtosIA&#10;AADcAAAADwAAAGRycy9kb3ducmV2LnhtbERPTUvDQBC9C/6HZQRvdmMPVWM3QSoFBQ+29ZDjmJ0m&#10;qdnZsDsm8d+7gtDbPN7nrMvZ9WqkEDvPBm4XGSji2tuOGwMfh+3NPagoyBZ7z2TghyKUxeXFGnPr&#10;J97RuJdGpRCOORpoRYZc61i35DAu/ECcuKMPDiXB0GgbcErhrtfLLFtphx2nhhYH2rRUf+2/nYHX&#10;Fb3H6rObwmYrUo3Pb6fdXTTm+mp+egQlNMtZ/O9+sWn+8gH+nkkX6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I22iwgAAANwAAAAPAAAAAAAAAAAAAAAAAJgCAABkcnMvZG93&#10;bnJldi54bWxQSwUGAAAAAAQABAD1AAAAhwMAAAAA&#10;" path="m,nsl5856000,r,318000l,318000,,xem,nfl5856000,r,318000l,318000,,xe" strokecolor="#323232" strokeweight=".16667mm">
                    <v:path arrowok="t" o:connecttype="custom" o:connectlocs="0,159000;2928000,0;5856000,159000;2928000,318000" o:connectangles="0,0,0,0"/>
                  </v:shape>
                  <v:shape id="Text 39" o:spid="_x0000_s1109" type="#_x0000_t202" style="position:absolute;left:2370;top:7410;width:58560;height:3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6rbMYA&#10;AADbAAAADwAAAGRycy9kb3ducmV2LnhtbESPQWvCQBSE74X+h+UJ3urGClajq0hptdJDMerB2zP7&#10;TJZm34bsGtN/7xYKPQ4z8w0zX3a2Ei013jhWMBwkIIhzpw0XCg7796cJCB+QNVaOScEPeVguHh/m&#10;mGp34x21WShEhLBPUUEZQp1K6fOSLPqBq4mjd3GNxRBlU0jd4C3CbSWfk2QsLRqOCyXW9FpS/p1d&#10;rYLj9rNqx+a0+Qqj42G1fnsxlJ2V6ve61QxEoC78h//aH1rBaAq/X+IPk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b6rbMYAAADbAAAADwAAAAAAAAAAAAAAAACYAgAAZHJz&#10;L2Rvd25yZXYueG1sUEsFBgAAAAAEAAQA9QAAAIsDAAAAAA==&#10;" filled="f" stroked="f">
                    <v:textbox inset="1.8pt,1.8pt,1.8pt,1.8pt">
                      <w:txbxContent>
                        <w:p w14:paraId="095271C3"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0. PDU session establishment</w:t>
                          </w:r>
                        </w:p>
                      </w:txbxContent>
                    </v:textbox>
                  </v:shape>
                </v:group>
                <v:group id="Group 40" o:spid="_x0000_s1110" style="position:absolute;left:12720;top:11340;width:58560;height:3180" coordorigin="12720,11340" coordsize="58560,3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shape id="Rectangle" o:spid="_x0000_s1111" style="position:absolute;left:12720;top:11340;width:58560;height:3180;visibility:visible;mso-wrap-style:square;v-text-anchor:top" coordsize="5856000,31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BhV8UA&#10;AADcAAAADwAAAGRycy9kb3ducmV2LnhtbESPQWvCQBSE74X+h+UVvNVNPaikrlIsQgUP1fbg8TX7&#10;TGKzb8PuaxL/fVcQPA4z8w2zWA2uUR2FWHs28DLOQBEX3tZcGvj+2jzPQUVBtth4JgMXirBaPj4s&#10;MLe+5z11BylVgnDM0UAl0uZax6Iih3HsW+LknXxwKEmGUtuAfYK7Rk+ybKod1pwWKmxpXVHxe/hz&#10;BrZT+ozHn7oP643IsXvfnfezaMzoaXh7BSU0yD18a39YA5NsBtcz6Qjo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YGFXxQAAANwAAAAPAAAAAAAAAAAAAAAAAJgCAABkcnMv&#10;ZG93bnJldi54bWxQSwUGAAAAAAQABAD1AAAAigMAAAAA&#10;" path="m,nsl5856000,r,318000l,318000,,xem,nfl5856000,r,318000l,318000,,xe" strokecolor="#323232" strokeweight=".16667mm">
                    <v:path arrowok="t" o:connecttype="custom" o:connectlocs="0,159000;2928000,0;5856000,159000;2928000,318000" o:connectangles="0,0,0,0"/>
                  </v:shape>
                  <v:shape id="Text 41" o:spid="_x0000_s1112" type="#_x0000_t202" style="position:absolute;left:12720;top:11340;width:58560;height:3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7UF8YA&#10;AADbAAAADwAAAGRycy9kb3ducmV2LnhtbESPT2vCQBTE70K/w/IKvenGP9iSuooUbRUP0lQPvb1m&#10;X5Ol2bchu43x27uC4HGYmd8ws0VnK9FS441jBcNBAoI4d9pwoeDwte6/gPABWWPlmBScycNi/tCb&#10;YardiT+pzUIhIoR9igrKEOpUSp+XZNEPXE0cvV/XWAxRNoXUDZ4i3FZylCRTadFwXCixpreS8r/s&#10;3yo4bndVOzXfH/swPh6W76tnQ9mPUk+P3fIVRKAu3MO39kYrmAzh+iX+AD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87UF8YAAADbAAAADwAAAAAAAAAAAAAAAACYAgAAZHJz&#10;L2Rvd25yZXYueG1sUEsFBgAAAAAEAAQA9QAAAIsDAAAAAA==&#10;" filled="f" stroked="f">
                    <v:textbox inset="1.8pt,1.8pt,1.8pt,1.8pt">
                      <w:txbxContent>
                        <w:p w14:paraId="3AE2E95B" w14:textId="77777777" w:rsidR="005A4602" w:rsidRPr="0066407E" w:rsidRDefault="005A4602" w:rsidP="005A4602">
                          <w:pPr>
                            <w:snapToGrid w:val="0"/>
                            <w:spacing w:line="200" w:lineRule="auto"/>
                            <w:jc w:val="center"/>
                            <w:rPr>
                              <w:rFonts w:ascii="微软雅黑" w:eastAsia="微软雅黑" w:hAnsi="微软雅黑"/>
                              <w:sz w:val="13"/>
                              <w:szCs w:val="13"/>
                            </w:rPr>
                          </w:pPr>
                          <w:r w:rsidRPr="0066407E">
                            <w:rPr>
                              <w:rFonts w:ascii="微软雅黑" w:eastAsia="微软雅黑" w:hAnsi="微软雅黑"/>
                              <w:color w:val="191919"/>
                              <w:sz w:val="13"/>
                              <w:szCs w:val="13"/>
                            </w:rPr>
                            <w:t xml:space="preserve">1. </w:t>
                          </w:r>
                          <w:proofErr w:type="gramStart"/>
                          <w:r w:rsidRPr="0066407E">
                            <w:rPr>
                              <w:rFonts w:ascii="微软雅黑" w:eastAsia="微软雅黑" w:hAnsi="微软雅黑"/>
                              <w:color w:val="191919"/>
                              <w:sz w:val="13"/>
                              <w:szCs w:val="13"/>
                            </w:rPr>
                            <w:t>local</w:t>
                          </w:r>
                          <w:proofErr w:type="gramEnd"/>
                          <w:r w:rsidRPr="0066407E">
                            <w:rPr>
                              <w:rFonts w:ascii="微软雅黑" w:eastAsia="微软雅黑" w:hAnsi="微软雅黑"/>
                              <w:color w:val="191919"/>
                              <w:sz w:val="13"/>
                              <w:szCs w:val="13"/>
                            </w:rPr>
                            <w:t xml:space="preserve"> traffic routing based on AF traffic influence</w:t>
                          </w:r>
                        </w:p>
                      </w:txbxContent>
                    </v:textbox>
                  </v:shape>
                </v:group>
                <v:shape id="ConnectLine" o:spid="_x0000_s1113" style="position:absolute;left:14729;top:35722;width:10380;height:61;visibility:visible;mso-wrap-style:square;v-text-anchor:top" coordsize="103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88j8UA&#10;AADcAAAADwAAAGRycy9kb3ducmV2LnhtbESPT2vCQBTE7wW/w/KEXkrd6CFpo6uIQfBQKE31/si+&#10;/MHs25Bd4/bbu4VCj8PM/IbZ7ILpxUSj6ywrWC4SEMSV1R03Cs7fx9c3EM4ja+wtk4IfcrDbzp42&#10;mGt75y+aSt+ICGGXo4LW+yGX0lUtGXQLOxBHr7ajQR/l2Eg94j3CTS9XSZJKgx3HhRYHOrRUXcub&#10;UbBP2X6EYF+KQ1MVWVZ/XsplrdTzPOzXIDwF/x/+a5+0glXyDr9n4hGQ2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bzyPxQAAANwAAAAPAAAAAAAAAAAAAAAAAJgCAABkcnMv&#10;ZG93bnJldi54bWxQSwUGAAAAAAQABAD1AAAAigMAAAAA&#10;" path="m,nfl1038000,e" filled="f" strokecolor="#191919" strokeweight=".16667mm">
                  <v:stroke endarrow="block"/>
                  <v:path arrowok="t"/>
                </v:shape>
                <v:shape id="Text 43" o:spid="_x0000_s1114" type="#_x0000_t202" style="position:absolute;left:15314;top:27620;width:48980;height:28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Dv+8UA&#10;AADbAAAADwAAAGRycy9kb3ducmV2LnhtbESPT2vCQBTE7wW/w/KE3nSjFi2pq4j0n3gQUz309sw+&#10;k8Xs25DdxvTbdwWhx2FmfsPMl52tREuNN44VjIYJCOLcacOFgsPX2+AZhA/IGivHpOCXPCwXvYc5&#10;ptpdeU9tFgoRIexTVFCGUKdS+rwki37oauLonV1jMUTZFFI3eI1wW8lxkkylRcNxocSa1iXll+zH&#10;KjhutlU7Nd8fuzA5HlbvrzND2Umpx363egERqAv/4Xv7Uyt4msDtS/wB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UO/7xQAAANsAAAAPAAAAAAAAAAAAAAAAAJgCAABkcnMv&#10;ZG93bnJldi54bWxQSwUGAAAAAAQABAD1AAAAigMAAAAA&#10;" filled="f" stroked="f">
                  <v:textbox inset="1.8pt,1.8pt,1.8pt,1.8pt">
                    <w:txbxContent>
                      <w:p w14:paraId="2E1F25A5" w14:textId="6C95708F" w:rsidR="005A4602" w:rsidRPr="0066407E" w:rsidRDefault="009B62FF" w:rsidP="005A4602">
                        <w:pPr>
                          <w:snapToGrid w:val="0"/>
                          <w:spacing w:line="200" w:lineRule="auto"/>
                          <w:rPr>
                            <w:rFonts w:ascii="微软雅黑" w:eastAsia="微软雅黑" w:hAnsi="微软雅黑"/>
                            <w:sz w:val="13"/>
                            <w:szCs w:val="13"/>
                          </w:rPr>
                        </w:pPr>
                        <w:r>
                          <w:rPr>
                            <w:rFonts w:ascii="微软雅黑" w:eastAsia="微软雅黑" w:hAnsi="微软雅黑"/>
                            <w:color w:val="191919"/>
                            <w:sz w:val="13"/>
                            <w:szCs w:val="13"/>
                          </w:rPr>
                          <w:t>7</w:t>
                        </w:r>
                        <w:r w:rsidR="005A4602" w:rsidRPr="0066407E">
                          <w:rPr>
                            <w:rFonts w:ascii="微软雅黑" w:eastAsia="微软雅黑" w:hAnsi="微软雅黑"/>
                            <w:color w:val="191919"/>
                            <w:sz w:val="13"/>
                            <w:szCs w:val="13"/>
                          </w:rPr>
                          <w:t xml:space="preserve">. </w:t>
                        </w:r>
                        <w:proofErr w:type="gramStart"/>
                        <w:r w:rsidR="005A4602" w:rsidRPr="0066407E">
                          <w:rPr>
                            <w:rFonts w:ascii="微软雅黑" w:eastAsia="微软雅黑" w:hAnsi="微软雅黑"/>
                            <w:color w:val="191919"/>
                            <w:sz w:val="13"/>
                            <w:szCs w:val="13"/>
                          </w:rPr>
                          <w:t>traffic</w:t>
                        </w:r>
                        <w:proofErr w:type="gramEnd"/>
                        <w:r w:rsidR="005A4602" w:rsidRPr="0066407E">
                          <w:rPr>
                            <w:rFonts w:ascii="微软雅黑" w:eastAsia="微软雅黑" w:hAnsi="微软雅黑"/>
                            <w:color w:val="191919"/>
                            <w:sz w:val="13"/>
                            <w:szCs w:val="13"/>
                          </w:rPr>
                          <w:t xml:space="preserve"> detection and </w:t>
                        </w:r>
                        <w:proofErr w:type="spellStart"/>
                        <w:r w:rsidR="005A4602" w:rsidRPr="0066407E">
                          <w:rPr>
                            <w:rFonts w:ascii="微软雅黑" w:eastAsia="微软雅黑" w:hAnsi="微软雅黑"/>
                            <w:color w:val="191919"/>
                            <w:sz w:val="13"/>
                            <w:szCs w:val="13"/>
                          </w:rPr>
                          <w:t>QoS</w:t>
                        </w:r>
                        <w:proofErr w:type="spellEnd"/>
                        <w:r w:rsidR="005A4602" w:rsidRPr="0066407E">
                          <w:rPr>
                            <w:rFonts w:ascii="微软雅黑" w:eastAsia="微软雅黑" w:hAnsi="微软雅黑"/>
                            <w:color w:val="191919"/>
                            <w:sz w:val="13"/>
                            <w:szCs w:val="13"/>
                          </w:rPr>
                          <w:t xml:space="preserve"> related rule and IP replacement configuration</w:t>
                        </w:r>
                      </w:p>
                    </w:txbxContent>
                  </v:textbox>
                </v:shape>
                <w10:anchorlock/>
              </v:group>
            </w:pict>
          </mc:Fallback>
        </mc:AlternateContent>
      </w:r>
    </w:p>
    <w:p w14:paraId="2E47F4D0" w14:textId="52FEF899" w:rsidR="000F14C0" w:rsidRPr="00140E21" w:rsidRDefault="000F14C0" w:rsidP="000F14C0">
      <w:pPr>
        <w:pStyle w:val="TF"/>
      </w:pPr>
      <w:r w:rsidRPr="00140E21">
        <w:t xml:space="preserve">Figure </w:t>
      </w:r>
      <w:r w:rsidR="00FF3128">
        <w:t>6.X.2</w:t>
      </w:r>
      <w:r w:rsidRPr="00140E21">
        <w:t xml:space="preserve">-1: </w:t>
      </w:r>
      <w:r w:rsidR="0002531A">
        <w:rPr>
          <w:rFonts w:eastAsia="宋体"/>
          <w:color w:val="auto"/>
          <w:lang w:eastAsia="en-US"/>
        </w:rPr>
        <w:t>P</w:t>
      </w:r>
      <w:r w:rsidR="00FF3128" w:rsidRPr="005A0C27">
        <w:rPr>
          <w:rFonts w:eastAsia="宋体"/>
          <w:color w:val="auto"/>
          <w:lang w:eastAsia="en-US"/>
        </w:rPr>
        <w:t>rocedure</w:t>
      </w:r>
      <w:r w:rsidR="00186295">
        <w:rPr>
          <w:rFonts w:eastAsia="宋体"/>
          <w:color w:val="auto"/>
          <w:lang w:eastAsia="en-US"/>
        </w:rPr>
        <w:t xml:space="preserve"> for</w:t>
      </w:r>
      <w:r w:rsidR="00E51BD9" w:rsidRPr="00E51BD9">
        <w:t xml:space="preserve"> </w:t>
      </w:r>
      <w:r w:rsidR="00E51BD9" w:rsidRPr="00E51BD9">
        <w:rPr>
          <w:rFonts w:eastAsia="宋体"/>
          <w:color w:val="auto"/>
          <w:lang w:eastAsia="en-US"/>
        </w:rPr>
        <w:t>supporting traffic routing between local DN and central DN</w:t>
      </w:r>
      <w:r w:rsidR="00E83ED9">
        <w:rPr>
          <w:rFonts w:eastAsia="宋体"/>
          <w:color w:val="auto"/>
          <w:lang w:eastAsia="en-US"/>
        </w:rPr>
        <w:t xml:space="preserve"> </w:t>
      </w:r>
    </w:p>
    <w:p w14:paraId="2F23E12F" w14:textId="4BF45DEE" w:rsidR="00B44321" w:rsidRDefault="00B44321" w:rsidP="00B44321">
      <w:pPr>
        <w:pStyle w:val="B1"/>
        <w:numPr>
          <w:ilvl w:val="0"/>
          <w:numId w:val="17"/>
        </w:numPr>
      </w:pPr>
      <w:r>
        <w:lastRenderedPageBreak/>
        <w:t xml:space="preserve">UE </w:t>
      </w:r>
      <w:r w:rsidR="001B6DD9">
        <w:t>establish a</w:t>
      </w:r>
      <w:r>
        <w:t xml:space="preserve"> PDU Session as </w:t>
      </w:r>
      <w:r w:rsidR="001B6DD9">
        <w:t>described</w:t>
      </w:r>
      <w:r>
        <w:t xml:space="preserve"> in clause 4.3.2.2.1 of TS 23.502 [3]. </w:t>
      </w:r>
    </w:p>
    <w:p w14:paraId="2FDD84CE" w14:textId="32C9118E" w:rsidR="00852022" w:rsidRPr="00161F2D" w:rsidRDefault="00852022" w:rsidP="00B44321">
      <w:pPr>
        <w:pStyle w:val="B1"/>
        <w:numPr>
          <w:ilvl w:val="0"/>
          <w:numId w:val="17"/>
        </w:numPr>
      </w:pPr>
      <w:r>
        <w:rPr>
          <w:rFonts w:eastAsiaTheme="minorEastAsia"/>
          <w:lang w:eastAsia="zh-CN"/>
        </w:rPr>
        <w:t xml:space="preserve">The SMF configures ULCL/BP, L-PSA to perform local traffic routing based on </w:t>
      </w:r>
      <w:r w:rsidR="00584B1A">
        <w:rPr>
          <w:rFonts w:eastAsiaTheme="minorEastAsia"/>
          <w:lang w:eastAsia="zh-CN"/>
        </w:rPr>
        <w:t xml:space="preserve">existing </w:t>
      </w:r>
      <w:r>
        <w:rPr>
          <w:rFonts w:eastAsiaTheme="minorEastAsia"/>
          <w:lang w:eastAsia="zh-CN"/>
        </w:rPr>
        <w:t>AF traffic influence</w:t>
      </w:r>
      <w:r w:rsidR="00584B1A">
        <w:rPr>
          <w:rFonts w:eastAsiaTheme="minorEastAsia"/>
          <w:lang w:eastAsia="zh-CN"/>
        </w:rPr>
        <w:t xml:space="preserve"> mechanism</w:t>
      </w:r>
      <w:r>
        <w:rPr>
          <w:rFonts w:eastAsiaTheme="minorEastAsia"/>
          <w:lang w:eastAsia="zh-CN"/>
        </w:rPr>
        <w:t>.</w:t>
      </w:r>
    </w:p>
    <w:p w14:paraId="71C3C00A" w14:textId="43D819AE" w:rsidR="00852022" w:rsidRDefault="00852022" w:rsidP="00852022">
      <w:pPr>
        <w:pStyle w:val="B1"/>
        <w:numPr>
          <w:ilvl w:val="0"/>
          <w:numId w:val="17"/>
        </w:numPr>
      </w:pPr>
      <w:r>
        <w:rPr>
          <w:rFonts w:eastAsiaTheme="minorEastAsia"/>
          <w:lang w:eastAsia="zh-CN"/>
        </w:rPr>
        <w:t xml:space="preserve">User plane data from UE </w:t>
      </w:r>
      <w:r w:rsidR="0096476D">
        <w:rPr>
          <w:rFonts w:eastAsiaTheme="minorEastAsia"/>
          <w:lang w:eastAsia="zh-CN"/>
        </w:rPr>
        <w:t>are routed</w:t>
      </w:r>
      <w:r>
        <w:rPr>
          <w:rFonts w:eastAsiaTheme="minorEastAsia"/>
          <w:lang w:eastAsia="zh-CN"/>
        </w:rPr>
        <w:t xml:space="preserve"> to </w:t>
      </w:r>
      <w:r w:rsidR="00CB486F">
        <w:rPr>
          <w:rFonts w:eastAsiaTheme="minorEastAsia"/>
          <w:lang w:eastAsia="zh-CN"/>
        </w:rPr>
        <w:t>EAS via ULCL/BP and L-PSA.</w:t>
      </w:r>
    </w:p>
    <w:p w14:paraId="40E8F7B8" w14:textId="2C5FAC1C" w:rsidR="0016047C" w:rsidRDefault="00AC6EC3" w:rsidP="00037999">
      <w:pPr>
        <w:pStyle w:val="B1"/>
        <w:numPr>
          <w:ilvl w:val="0"/>
          <w:numId w:val="17"/>
        </w:numPr>
      </w:pPr>
      <w:r>
        <w:t>The AF</w:t>
      </w:r>
      <w:r w:rsidR="00043F42">
        <w:t xml:space="preserve"> sends</w:t>
      </w:r>
      <w:r>
        <w:t xml:space="preserve"> </w:t>
      </w:r>
      <w:r w:rsidR="00091D13">
        <w:t xml:space="preserve">a </w:t>
      </w:r>
      <w:r>
        <w:t>request</w:t>
      </w:r>
      <w:r w:rsidR="00043F42">
        <w:t xml:space="preserve"> to </w:t>
      </w:r>
      <w:r w:rsidR="001C3F33">
        <w:t xml:space="preserve">PCF (optionally via NEF) </w:t>
      </w:r>
      <w:r w:rsidR="00740B03">
        <w:t xml:space="preserve">to </w:t>
      </w:r>
      <w:r w:rsidR="00091D13">
        <w:t xml:space="preserve">configure a </w:t>
      </w:r>
      <w:r w:rsidRPr="00AC6EC3">
        <w:t xml:space="preserve">traffic routing </w:t>
      </w:r>
      <w:r w:rsidR="00091D13">
        <w:t xml:space="preserve">path </w:t>
      </w:r>
      <w:r w:rsidRPr="00AC6EC3">
        <w:t>between local DN and central DN</w:t>
      </w:r>
      <w:r w:rsidR="00CB486F">
        <w:t>. The AF request includes UE IP address</w:t>
      </w:r>
      <w:r w:rsidR="0096476D">
        <w:t xml:space="preserve"> as target UE</w:t>
      </w:r>
      <w:r w:rsidR="00CB486F">
        <w:t>, DNAI of the EAS</w:t>
      </w:r>
      <w:r w:rsidR="0002531A">
        <w:t>, QoS requirement</w:t>
      </w:r>
      <w:r w:rsidR="00CB486F">
        <w:t xml:space="preserve"> and</w:t>
      </w:r>
      <w:r w:rsidR="00331FD5">
        <w:t xml:space="preserve"> </w:t>
      </w:r>
      <w:r w:rsidR="0096476D">
        <w:t xml:space="preserve">related </w:t>
      </w:r>
      <w:r w:rsidR="00CB486F">
        <w:t xml:space="preserve">IP 5-tuple of the traffic </w:t>
      </w:r>
      <w:r w:rsidR="004F2F28">
        <w:t xml:space="preserve">to be routed </w:t>
      </w:r>
      <w:r w:rsidR="004F2F28" w:rsidRPr="00AC6EC3">
        <w:t>between local DN and central DN</w:t>
      </w:r>
      <w:r w:rsidR="004F2F28">
        <w:t xml:space="preserve"> </w:t>
      </w:r>
      <w:r w:rsidR="00CB486F">
        <w:t>(</w:t>
      </w:r>
      <w:r w:rsidR="00522A41">
        <w:t>e.g.</w:t>
      </w:r>
      <w:r w:rsidR="00CB486F">
        <w:t xml:space="preserve"> EAS IP, </w:t>
      </w:r>
      <w:r w:rsidR="00CB486F" w:rsidRPr="00A6026D">
        <w:t>cloud server IP</w:t>
      </w:r>
      <w:r w:rsidR="00CB486F">
        <w:t>)</w:t>
      </w:r>
      <w:r w:rsidR="0016047C" w:rsidRPr="00140E21">
        <w:t>.</w:t>
      </w:r>
      <w:r w:rsidR="00584B1A">
        <w:t xml:space="preserve"> The DNAI of the EAS is used to indicate the traffic is routed via which L-PSA.</w:t>
      </w:r>
      <w:r w:rsidR="001873F1">
        <w:t xml:space="preserve"> </w:t>
      </w:r>
    </w:p>
    <w:p w14:paraId="6C2F79D7" w14:textId="3D19FDE0" w:rsidR="00A10069" w:rsidRPr="00C30977" w:rsidRDefault="00A10069" w:rsidP="00A10069">
      <w:pPr>
        <w:pStyle w:val="NO"/>
        <w:rPr>
          <w:rFonts w:eastAsia="MS Mincho"/>
          <w:lang w:val="en-US" w:eastAsia="zh-CN"/>
        </w:rPr>
      </w:pPr>
      <w:r w:rsidRPr="00C30977">
        <w:rPr>
          <w:lang w:val="en-US"/>
        </w:rPr>
        <w:t>NOTE 1: Step 3 can be executed before UE sends out the data packe</w:t>
      </w:r>
      <w:r w:rsidR="00585964" w:rsidRPr="00C30977">
        <w:rPr>
          <w:lang w:val="en-US"/>
        </w:rPr>
        <w:t>t, i.e. step 2</w:t>
      </w:r>
      <w:r w:rsidRPr="00C30977">
        <w:rPr>
          <w:lang w:val="en-US"/>
        </w:rPr>
        <w:t xml:space="preserve">. </w:t>
      </w:r>
    </w:p>
    <w:p w14:paraId="3C5794B8" w14:textId="312E7678" w:rsidR="001C3F33" w:rsidRPr="00C30977" w:rsidRDefault="001C3F33" w:rsidP="00C968AF">
      <w:pPr>
        <w:pStyle w:val="B1"/>
        <w:numPr>
          <w:ilvl w:val="0"/>
          <w:numId w:val="17"/>
        </w:numPr>
      </w:pPr>
      <w:r w:rsidRPr="00C30977">
        <w:rPr>
          <w:rFonts w:eastAsiaTheme="minorEastAsia" w:hint="eastAsia"/>
          <w:lang w:eastAsia="zh-CN"/>
        </w:rPr>
        <w:t>T</w:t>
      </w:r>
      <w:r w:rsidRPr="00C30977">
        <w:rPr>
          <w:rFonts w:eastAsiaTheme="minorEastAsia"/>
          <w:lang w:eastAsia="zh-CN"/>
        </w:rPr>
        <w:t xml:space="preserve">he PCF generates PCC rule for </w:t>
      </w:r>
      <w:r w:rsidRPr="00C30977">
        <w:t>traffic routing between local DN and central DN</w:t>
      </w:r>
      <w:r w:rsidRPr="00C30977">
        <w:rPr>
          <w:rFonts w:eastAsiaTheme="minorEastAsia"/>
          <w:lang w:eastAsia="zh-CN"/>
        </w:rPr>
        <w:t xml:space="preserve"> based on AF request</w:t>
      </w:r>
      <w:r w:rsidR="00EA53F6" w:rsidRPr="00C30977">
        <w:rPr>
          <w:rFonts w:eastAsiaTheme="minorEastAsia"/>
          <w:lang w:eastAsia="zh-CN"/>
        </w:rPr>
        <w:t>. The PCF sends the PCC rule to SMF.</w:t>
      </w:r>
    </w:p>
    <w:p w14:paraId="361E0F63" w14:textId="55B37840" w:rsidR="009B62FF" w:rsidRPr="00C30977" w:rsidRDefault="009B62FF" w:rsidP="009B62FF">
      <w:pPr>
        <w:pStyle w:val="B1"/>
        <w:numPr>
          <w:ilvl w:val="0"/>
          <w:numId w:val="17"/>
        </w:numPr>
      </w:pPr>
      <w:r w:rsidRPr="00C30977">
        <w:t xml:space="preserve">The SMF requests the PSA to allocate an IP address, which is used to replace the EAS IP address when the UL packet sent to cloud server. The allocated IP address is different comparing to the IP address allocated to the PDU session. </w:t>
      </w:r>
      <w:r w:rsidR="00F6036A" w:rsidRPr="00C30977">
        <w:t xml:space="preserve">The IP replacement can be done by either by PSA (step 6) or L-PSA (step 7). </w:t>
      </w:r>
      <w:r w:rsidRPr="00C30977">
        <w:t>If the IP replacement is executed at the L-PSA, the allocated IP address also need be notified to L-PSA.</w:t>
      </w:r>
    </w:p>
    <w:p w14:paraId="529B2F4F" w14:textId="6A138E9A" w:rsidR="009B62FF" w:rsidRPr="00C30977" w:rsidRDefault="009B62FF" w:rsidP="009B62FF">
      <w:pPr>
        <w:pStyle w:val="NO"/>
        <w:rPr>
          <w:lang w:val="en-US"/>
        </w:rPr>
      </w:pPr>
      <w:r w:rsidRPr="00C30977">
        <w:rPr>
          <w:lang w:val="en-US"/>
        </w:rPr>
        <w:t>NOTE</w:t>
      </w:r>
      <w:r w:rsidR="00A10069" w:rsidRPr="00C30977">
        <w:rPr>
          <w:lang w:val="en-US"/>
        </w:rPr>
        <w:t xml:space="preserve"> 2</w:t>
      </w:r>
      <w:r w:rsidRPr="00C30977">
        <w:rPr>
          <w:lang w:val="en-US"/>
        </w:rPr>
        <w:t xml:space="preserve">: </w:t>
      </w:r>
      <w:r w:rsidRPr="00C30977">
        <w:rPr>
          <w:lang w:val="en-US"/>
        </w:rPr>
        <w:tab/>
        <w:t xml:space="preserve">Using a </w:t>
      </w:r>
      <w:r w:rsidR="00F6036A" w:rsidRPr="00C30977">
        <w:rPr>
          <w:lang w:val="en-US"/>
        </w:rPr>
        <w:t xml:space="preserve">new allocated </w:t>
      </w:r>
      <w:r w:rsidRPr="00C30977">
        <w:rPr>
          <w:lang w:val="en-US"/>
        </w:rPr>
        <w:t>IP address</w:t>
      </w:r>
      <w:r w:rsidR="00F6036A" w:rsidRPr="00C30977">
        <w:rPr>
          <w:lang w:val="en-US"/>
        </w:rPr>
        <w:t xml:space="preserve"> rather than UE IP address</w:t>
      </w:r>
      <w:r w:rsidRPr="00C30977">
        <w:rPr>
          <w:lang w:val="en-US"/>
        </w:rPr>
        <w:t xml:space="preserve"> is to differentiate the traffic from EAS to cloud server and the traffic from UE to cloud server.</w:t>
      </w:r>
      <w:r w:rsidR="00F6036A" w:rsidRPr="00C30977">
        <w:rPr>
          <w:lang w:val="en-US"/>
        </w:rPr>
        <w:t xml:space="preserve"> </w:t>
      </w:r>
    </w:p>
    <w:p w14:paraId="67374BDA" w14:textId="70B2CB43" w:rsidR="00AD795F" w:rsidRPr="00C30977" w:rsidRDefault="00AD795F" w:rsidP="00AD795F">
      <w:pPr>
        <w:pStyle w:val="ac"/>
        <w:numPr>
          <w:ilvl w:val="0"/>
          <w:numId w:val="17"/>
        </w:numPr>
      </w:pPr>
      <w:r w:rsidRPr="00C30977">
        <w:rPr>
          <w:rFonts w:eastAsia="MS Mincho" w:hint="eastAsia"/>
        </w:rPr>
        <w:t>T</w:t>
      </w:r>
      <w:r w:rsidRPr="00C30977">
        <w:rPr>
          <w:rFonts w:eastAsia="MS Mincho"/>
        </w:rPr>
        <w:t>o support the DL traffic from cloud server to EAS,</w:t>
      </w:r>
    </w:p>
    <w:p w14:paraId="2DEFD2A2" w14:textId="0B529625" w:rsidR="00AD795F" w:rsidRPr="00C30977" w:rsidRDefault="00AD795F" w:rsidP="00AD795F">
      <w:pPr>
        <w:pStyle w:val="B2"/>
        <w:numPr>
          <w:ilvl w:val="0"/>
          <w:numId w:val="37"/>
        </w:numPr>
        <w:rPr>
          <w:rFonts w:eastAsia="MS Mincho"/>
          <w:lang w:val="en-GB"/>
        </w:rPr>
      </w:pPr>
      <w:r w:rsidRPr="00C30977">
        <w:t xml:space="preserve">The SMF configures the N4 </w:t>
      </w:r>
      <w:r w:rsidR="00585964" w:rsidRPr="00C30977">
        <w:rPr>
          <w:lang w:val="en-US"/>
        </w:rPr>
        <w:t>rule</w:t>
      </w:r>
      <w:r w:rsidR="00585964" w:rsidRPr="00C30977">
        <w:t xml:space="preserve"> </w:t>
      </w:r>
      <w:r w:rsidRPr="00C30977">
        <w:t xml:space="preserve">on PSA to guarantee QoS based on dynamic or preconfigured policy (e.g. bind to a new QoS flow or an existing QoS flow as described in clause </w:t>
      </w:r>
      <w:r w:rsidRPr="00C30977">
        <w:rPr>
          <w:noProof/>
        </w:rPr>
        <w:t xml:space="preserve">6.1.3.2.4 of TS 23.503 [4] </w:t>
      </w:r>
      <w:r w:rsidRPr="00C30977">
        <w:t>).</w:t>
      </w:r>
    </w:p>
    <w:p w14:paraId="64705915" w14:textId="7BD282CE" w:rsidR="00AD795F" w:rsidRPr="00C30977" w:rsidRDefault="00AD795F" w:rsidP="00AD795F">
      <w:pPr>
        <w:pStyle w:val="ac"/>
        <w:ind w:left="644"/>
      </w:pPr>
      <w:r w:rsidRPr="00C30977">
        <w:rPr>
          <w:rFonts w:eastAsiaTheme="minorEastAsia" w:hint="eastAsia"/>
          <w:lang w:eastAsia="zh-CN"/>
        </w:rPr>
        <w:t>I</w:t>
      </w:r>
      <w:r w:rsidRPr="00C30977">
        <w:rPr>
          <w:rFonts w:eastAsiaTheme="minorEastAsia"/>
          <w:lang w:eastAsia="zh-CN"/>
        </w:rPr>
        <w:t>f PSA performs IP replacement, t</w:t>
      </w:r>
      <w:r w:rsidRPr="00C30977">
        <w:t>he SMF configures the PSA to perform IP replacement:</w:t>
      </w:r>
    </w:p>
    <w:p w14:paraId="4516585D" w14:textId="55905223" w:rsidR="00AD795F" w:rsidRPr="00C30977" w:rsidRDefault="00AD795F" w:rsidP="00AD795F">
      <w:pPr>
        <w:pStyle w:val="B1"/>
        <w:numPr>
          <w:ilvl w:val="0"/>
          <w:numId w:val="23"/>
        </w:numPr>
      </w:pPr>
      <w:r w:rsidRPr="00C30977">
        <w:t xml:space="preserve">For </w:t>
      </w:r>
      <w:r w:rsidRPr="00C30977">
        <w:rPr>
          <w:rFonts w:eastAsiaTheme="minorEastAsia"/>
          <w:lang w:eastAsia="zh-CN"/>
        </w:rPr>
        <w:t>traffic from EAS to cloud server</w:t>
      </w:r>
      <w:r w:rsidRPr="00C30977">
        <w:t>, the source IP address (i.e. EAS IP address) is replaced with an IP address allocated by PSA.</w:t>
      </w:r>
    </w:p>
    <w:p w14:paraId="0548CA8B" w14:textId="77777777" w:rsidR="00AD795F" w:rsidRPr="00C30977" w:rsidRDefault="00AD795F" w:rsidP="00AD795F">
      <w:pPr>
        <w:pStyle w:val="B1"/>
        <w:numPr>
          <w:ilvl w:val="0"/>
          <w:numId w:val="23"/>
        </w:numPr>
      </w:pPr>
      <w:r w:rsidRPr="00C30977">
        <w:t xml:space="preserve">For </w:t>
      </w:r>
      <w:r w:rsidRPr="00C30977">
        <w:rPr>
          <w:rFonts w:eastAsiaTheme="minorEastAsia"/>
          <w:lang w:eastAsia="zh-CN"/>
        </w:rPr>
        <w:t>traffic from cloud server to EAS, the target IP address is replaced back with the EAS IP address.</w:t>
      </w:r>
    </w:p>
    <w:p w14:paraId="0B45E2E8" w14:textId="7D665A81" w:rsidR="000F0F86" w:rsidRPr="00C30977" w:rsidRDefault="00B86C7E" w:rsidP="000F0F86">
      <w:pPr>
        <w:pStyle w:val="B1"/>
        <w:numPr>
          <w:ilvl w:val="0"/>
          <w:numId w:val="17"/>
        </w:numPr>
      </w:pPr>
      <w:r w:rsidRPr="00C30977">
        <w:rPr>
          <w:rFonts w:eastAsia="MS Mincho"/>
        </w:rPr>
        <w:t xml:space="preserve">Per DNAI of the EAS information provisioned from AF, the SMF determines the related L-PSA. </w:t>
      </w:r>
      <w:r w:rsidR="000F0F86" w:rsidRPr="00C30977">
        <w:rPr>
          <w:rFonts w:eastAsia="MS Mincho" w:hint="eastAsia"/>
        </w:rPr>
        <w:t>T</w:t>
      </w:r>
      <w:r w:rsidR="000F0F86" w:rsidRPr="00C30977">
        <w:rPr>
          <w:rFonts w:eastAsia="MS Mincho"/>
        </w:rPr>
        <w:t xml:space="preserve">o support the UL traffic from EAS to cloud server, </w:t>
      </w:r>
    </w:p>
    <w:p w14:paraId="14916AC2" w14:textId="7A56C801" w:rsidR="000F0F86" w:rsidRPr="00C30977" w:rsidRDefault="000F0F86" w:rsidP="000F0F86">
      <w:pPr>
        <w:pStyle w:val="B2"/>
        <w:numPr>
          <w:ilvl w:val="0"/>
          <w:numId w:val="36"/>
        </w:numPr>
      </w:pPr>
      <w:r w:rsidRPr="00C30977">
        <w:t xml:space="preserve">The SMF configures the N4 </w:t>
      </w:r>
      <w:r w:rsidR="00585964" w:rsidRPr="00C30977">
        <w:rPr>
          <w:lang w:val="en-US"/>
        </w:rPr>
        <w:t>rule</w:t>
      </w:r>
      <w:r w:rsidR="00585964" w:rsidRPr="00C30977">
        <w:t xml:space="preserve"> </w:t>
      </w:r>
      <w:r w:rsidRPr="00C30977">
        <w:t xml:space="preserve">on L-PSA to guarantee QoS based on dynamic or preconfigured policy (e.g. bind to a new QoS flow or an existing QoS flow as described in clause </w:t>
      </w:r>
      <w:r w:rsidRPr="00C30977">
        <w:rPr>
          <w:noProof/>
        </w:rPr>
        <w:t>6.1.3.2.4 of TS 23.503 [4]</w:t>
      </w:r>
      <w:r w:rsidRPr="00C30977">
        <w:t>).</w:t>
      </w:r>
    </w:p>
    <w:p w14:paraId="29B951D8" w14:textId="77777777" w:rsidR="000F0F86" w:rsidRPr="00C30977" w:rsidRDefault="000F0F86" w:rsidP="000F0F86">
      <w:pPr>
        <w:pStyle w:val="B1"/>
        <w:ind w:left="644" w:firstLine="0"/>
        <w:rPr>
          <w:rFonts w:eastAsia="MS Mincho"/>
        </w:rPr>
      </w:pPr>
      <w:r w:rsidRPr="00C30977">
        <w:rPr>
          <w:rFonts w:eastAsiaTheme="minorEastAsia" w:hint="eastAsia"/>
          <w:lang w:eastAsia="zh-CN"/>
        </w:rPr>
        <w:t>I</w:t>
      </w:r>
      <w:r w:rsidRPr="00C30977">
        <w:rPr>
          <w:rFonts w:eastAsiaTheme="minorEastAsia"/>
          <w:lang w:eastAsia="zh-CN"/>
        </w:rPr>
        <w:t>f L-PSA performs IP replacement,</w:t>
      </w:r>
      <w:r w:rsidRPr="00C30977">
        <w:t xml:space="preserve"> the SMF</w:t>
      </w:r>
      <w:r w:rsidRPr="00C30977">
        <w:rPr>
          <w:rFonts w:eastAsia="MS Mincho"/>
        </w:rPr>
        <w:t xml:space="preserve"> configures the L-PSA to perform IP replacement:</w:t>
      </w:r>
    </w:p>
    <w:p w14:paraId="45859C3E" w14:textId="77777777" w:rsidR="000F0F86" w:rsidRPr="00C30977" w:rsidRDefault="000F0F86" w:rsidP="000F0F86">
      <w:pPr>
        <w:pStyle w:val="B2"/>
        <w:numPr>
          <w:ilvl w:val="0"/>
          <w:numId w:val="35"/>
        </w:numPr>
      </w:pPr>
      <w:r w:rsidRPr="00C30977">
        <w:t xml:space="preserve">For </w:t>
      </w:r>
      <w:r w:rsidRPr="00C30977">
        <w:rPr>
          <w:rFonts w:eastAsiaTheme="minorEastAsia"/>
          <w:lang w:eastAsia="zh-CN"/>
        </w:rPr>
        <w:t>traffic from EAS to cloud server</w:t>
      </w:r>
      <w:r w:rsidRPr="00C30977">
        <w:t>, the source IP address (i.e. EAS IP address) is replaced with an IP address assigned by PSA in step 5.</w:t>
      </w:r>
    </w:p>
    <w:p w14:paraId="31C7C905" w14:textId="77777777" w:rsidR="000F0F86" w:rsidRPr="00161F2D" w:rsidRDefault="000F0F86" w:rsidP="000F0F86">
      <w:pPr>
        <w:pStyle w:val="B2"/>
        <w:numPr>
          <w:ilvl w:val="0"/>
          <w:numId w:val="35"/>
        </w:numPr>
      </w:pPr>
      <w:r>
        <w:t xml:space="preserve">For </w:t>
      </w:r>
      <w:r>
        <w:rPr>
          <w:rFonts w:eastAsiaTheme="minorEastAsia"/>
          <w:lang w:eastAsia="zh-CN"/>
        </w:rPr>
        <w:t>traffic from cloud server to EAS, the target IP address is replaced back with the EAS IP address.</w:t>
      </w:r>
    </w:p>
    <w:p w14:paraId="67BC855C" w14:textId="3E082106" w:rsidR="00F95331" w:rsidRDefault="00F95331" w:rsidP="00F95331">
      <w:pPr>
        <w:pStyle w:val="B1"/>
        <w:numPr>
          <w:ilvl w:val="0"/>
          <w:numId w:val="17"/>
        </w:numPr>
      </w:pPr>
      <w:r>
        <w:t>The SMF configures the traffic routing rule in ULCL</w:t>
      </w:r>
      <w:r w:rsidR="00D10A0C">
        <w:t>/BP</w:t>
      </w:r>
      <w:r>
        <w:t xml:space="preserve"> to detect and forward traffic </w:t>
      </w:r>
      <w:r w:rsidRPr="00AC6EC3">
        <w:t>between local DN and central DN</w:t>
      </w:r>
      <w:r>
        <w:t xml:space="preserve"> as follows:</w:t>
      </w:r>
    </w:p>
    <w:p w14:paraId="46551049" w14:textId="5F64F27F" w:rsidR="00F95331" w:rsidRDefault="00F95331" w:rsidP="00161F2D">
      <w:pPr>
        <w:pStyle w:val="B1"/>
        <w:numPr>
          <w:ilvl w:val="0"/>
          <w:numId w:val="24"/>
        </w:numPr>
        <w:rPr>
          <w:rFonts w:eastAsiaTheme="minorEastAsia"/>
          <w:lang w:eastAsia="zh-CN"/>
        </w:rPr>
      </w:pPr>
      <w:r>
        <w:rPr>
          <w:rFonts w:eastAsiaTheme="minorEastAsia" w:hint="eastAsia"/>
          <w:lang w:eastAsia="zh-CN"/>
        </w:rPr>
        <w:t>F</w:t>
      </w:r>
      <w:r>
        <w:rPr>
          <w:rFonts w:eastAsiaTheme="minorEastAsia"/>
          <w:lang w:eastAsia="zh-CN"/>
        </w:rPr>
        <w:t xml:space="preserve">or </w:t>
      </w:r>
      <w:r w:rsidR="009F4234">
        <w:rPr>
          <w:rFonts w:eastAsiaTheme="minorEastAsia"/>
          <w:lang w:eastAsia="zh-CN"/>
        </w:rPr>
        <w:t xml:space="preserve">UL </w:t>
      </w:r>
      <w:r>
        <w:rPr>
          <w:rFonts w:eastAsiaTheme="minorEastAsia"/>
          <w:lang w:eastAsia="zh-CN"/>
        </w:rPr>
        <w:t>traffic from EAS to cloud server, forward to PSA.</w:t>
      </w:r>
      <w:r w:rsidR="009F4234">
        <w:rPr>
          <w:rFonts w:eastAsiaTheme="minorEastAsia"/>
          <w:lang w:eastAsia="zh-CN"/>
        </w:rPr>
        <w:t xml:space="preserve"> This can be done per traffic target address to differentiate, i.e. the target IP address is UE IP address or cloud server IP address. </w:t>
      </w:r>
    </w:p>
    <w:p w14:paraId="485E8FA5" w14:textId="0E2561E7" w:rsidR="00F95331" w:rsidRPr="00A6026D" w:rsidRDefault="00F95331" w:rsidP="00161F2D">
      <w:pPr>
        <w:pStyle w:val="B1"/>
        <w:numPr>
          <w:ilvl w:val="0"/>
          <w:numId w:val="24"/>
        </w:numPr>
        <w:rPr>
          <w:rFonts w:eastAsiaTheme="minorEastAsia"/>
          <w:lang w:eastAsia="zh-CN"/>
        </w:rPr>
      </w:pPr>
      <w:r>
        <w:rPr>
          <w:rFonts w:eastAsiaTheme="minorEastAsia" w:hint="eastAsia"/>
          <w:lang w:eastAsia="zh-CN"/>
        </w:rPr>
        <w:t>F</w:t>
      </w:r>
      <w:r>
        <w:rPr>
          <w:rFonts w:eastAsiaTheme="minorEastAsia"/>
          <w:lang w:eastAsia="zh-CN"/>
        </w:rPr>
        <w:t>or</w:t>
      </w:r>
      <w:r w:rsidRPr="00D970AA">
        <w:rPr>
          <w:rFonts w:eastAsiaTheme="minorEastAsia"/>
          <w:lang w:eastAsia="zh-CN"/>
        </w:rPr>
        <w:t xml:space="preserve"> </w:t>
      </w:r>
      <w:r w:rsidR="009F4234">
        <w:rPr>
          <w:rFonts w:eastAsiaTheme="minorEastAsia"/>
          <w:lang w:eastAsia="zh-CN"/>
        </w:rPr>
        <w:t xml:space="preserve">DL </w:t>
      </w:r>
      <w:r>
        <w:rPr>
          <w:rFonts w:eastAsiaTheme="minorEastAsia"/>
          <w:lang w:eastAsia="zh-CN"/>
        </w:rPr>
        <w:t>traffic from cloud server to EAS, forward to L-PSA.</w:t>
      </w:r>
      <w:r w:rsidR="009F4234" w:rsidRPr="009F4234">
        <w:rPr>
          <w:rFonts w:eastAsiaTheme="minorEastAsia"/>
          <w:lang w:eastAsia="zh-CN"/>
        </w:rPr>
        <w:t xml:space="preserve"> </w:t>
      </w:r>
      <w:r w:rsidR="009F4234">
        <w:rPr>
          <w:rFonts w:eastAsiaTheme="minorEastAsia"/>
          <w:lang w:eastAsia="zh-CN"/>
        </w:rPr>
        <w:t>This can be done per traffic target address to differentiate, i.e. the target IP address is UE IP address</w:t>
      </w:r>
      <w:r w:rsidR="00274CB5">
        <w:rPr>
          <w:rFonts w:eastAsiaTheme="minorEastAsia"/>
          <w:lang w:eastAsia="zh-CN"/>
        </w:rPr>
        <w:t xml:space="preserve">, </w:t>
      </w:r>
      <w:r w:rsidR="009F4234">
        <w:rPr>
          <w:rFonts w:eastAsiaTheme="minorEastAsia"/>
          <w:lang w:eastAsia="zh-CN"/>
        </w:rPr>
        <w:t>or EAS IP address</w:t>
      </w:r>
      <w:r w:rsidR="00711A22">
        <w:rPr>
          <w:rFonts w:eastAsiaTheme="minorEastAsia"/>
          <w:lang w:eastAsia="zh-CN"/>
        </w:rPr>
        <w:t xml:space="preserve"> when </w:t>
      </w:r>
      <w:r w:rsidR="00711A22" w:rsidRPr="00711A22">
        <w:rPr>
          <w:rFonts w:eastAsiaTheme="minorEastAsia"/>
          <w:lang w:eastAsia="zh-CN"/>
        </w:rPr>
        <w:t>PSA performs IP replacement</w:t>
      </w:r>
      <w:r w:rsidR="00B86C7E">
        <w:rPr>
          <w:rFonts w:eastAsiaTheme="minorEastAsia"/>
          <w:lang w:eastAsia="zh-CN"/>
        </w:rPr>
        <w:t>,</w:t>
      </w:r>
      <w:r w:rsidR="00711A22">
        <w:rPr>
          <w:rFonts w:eastAsiaTheme="minorEastAsia"/>
          <w:lang w:eastAsia="zh-CN"/>
        </w:rPr>
        <w:t xml:space="preserve"> or IP address assigned by PSA when L-PSA performs IP replacement</w:t>
      </w:r>
      <w:r w:rsidR="009F4234">
        <w:rPr>
          <w:rFonts w:eastAsiaTheme="minorEastAsia"/>
          <w:lang w:eastAsia="zh-CN"/>
        </w:rPr>
        <w:t>.</w:t>
      </w:r>
    </w:p>
    <w:p w14:paraId="5AA108EF" w14:textId="3BA8010F" w:rsidR="00B17742" w:rsidRPr="00161F2D" w:rsidRDefault="000F771F" w:rsidP="00B17742">
      <w:pPr>
        <w:pStyle w:val="B1"/>
        <w:numPr>
          <w:ilvl w:val="0"/>
          <w:numId w:val="17"/>
        </w:numPr>
      </w:pPr>
      <w:r>
        <w:rPr>
          <w:rFonts w:eastAsiaTheme="minorEastAsia"/>
          <w:lang w:eastAsia="zh-CN"/>
        </w:rPr>
        <w:t xml:space="preserve">The SMF </w:t>
      </w:r>
      <w:r w:rsidR="00F6036A">
        <w:rPr>
          <w:rFonts w:eastAsiaTheme="minorEastAsia"/>
          <w:lang w:eastAsia="zh-CN"/>
        </w:rPr>
        <w:t xml:space="preserve">indicates </w:t>
      </w:r>
      <w:r w:rsidR="00522A41">
        <w:rPr>
          <w:rFonts w:eastAsiaTheme="minorEastAsia"/>
          <w:lang w:eastAsia="zh-CN"/>
        </w:rPr>
        <w:t xml:space="preserve">to </w:t>
      </w:r>
      <w:r>
        <w:rPr>
          <w:rFonts w:eastAsiaTheme="minorEastAsia"/>
          <w:lang w:eastAsia="zh-CN"/>
        </w:rPr>
        <w:t>AF the traffic routing</w:t>
      </w:r>
      <w:r w:rsidR="00522A41">
        <w:rPr>
          <w:rFonts w:eastAsiaTheme="minorEastAsia"/>
          <w:lang w:eastAsia="zh-CN"/>
        </w:rPr>
        <w:t xml:space="preserve"> path</w:t>
      </w:r>
      <w:r>
        <w:rPr>
          <w:rFonts w:eastAsiaTheme="minorEastAsia"/>
          <w:lang w:eastAsia="zh-CN"/>
        </w:rPr>
        <w:t xml:space="preserve"> between L-DN and central DN</w:t>
      </w:r>
      <w:r w:rsidR="00522A41">
        <w:rPr>
          <w:rFonts w:eastAsiaTheme="minorEastAsia"/>
          <w:lang w:eastAsia="zh-CN"/>
        </w:rPr>
        <w:t xml:space="preserve"> has been configured</w:t>
      </w:r>
      <w:r w:rsidR="00F6036A">
        <w:rPr>
          <w:rFonts w:eastAsiaTheme="minorEastAsia"/>
          <w:lang w:eastAsia="zh-CN"/>
        </w:rPr>
        <w:t>, possibly via PCF and/or NEF</w:t>
      </w:r>
      <w:r>
        <w:rPr>
          <w:rFonts w:eastAsiaTheme="minorEastAsia"/>
          <w:lang w:eastAsia="zh-CN"/>
        </w:rPr>
        <w:t>.</w:t>
      </w:r>
    </w:p>
    <w:p w14:paraId="3D6192D2" w14:textId="490C4BF8" w:rsidR="000F771F" w:rsidRPr="002E6C1E" w:rsidRDefault="000F771F" w:rsidP="00B17742">
      <w:pPr>
        <w:pStyle w:val="B1"/>
        <w:numPr>
          <w:ilvl w:val="0"/>
          <w:numId w:val="17"/>
        </w:numPr>
      </w:pPr>
      <w:r>
        <w:rPr>
          <w:rFonts w:eastAsiaTheme="minorEastAsia" w:hint="eastAsia"/>
          <w:lang w:eastAsia="zh-CN"/>
        </w:rPr>
        <w:t>T</w:t>
      </w:r>
      <w:r>
        <w:rPr>
          <w:rFonts w:eastAsiaTheme="minorEastAsia"/>
          <w:lang w:eastAsia="zh-CN"/>
        </w:rPr>
        <w:t xml:space="preserve">raffic from L-DN (i.e. after processed by EAS) </w:t>
      </w:r>
      <w:r w:rsidR="00522A41">
        <w:rPr>
          <w:rFonts w:eastAsiaTheme="minorEastAsia"/>
          <w:lang w:eastAsia="zh-CN"/>
        </w:rPr>
        <w:t xml:space="preserve">is </w:t>
      </w:r>
      <w:r>
        <w:rPr>
          <w:rFonts w:eastAsiaTheme="minorEastAsia"/>
          <w:lang w:eastAsia="zh-CN"/>
        </w:rPr>
        <w:t>sent to central DN via L-PSA, ULCL/BP and PSA.</w:t>
      </w:r>
      <w:r w:rsidR="006E7230">
        <w:rPr>
          <w:rFonts w:eastAsiaTheme="minorEastAsia"/>
          <w:lang w:eastAsia="zh-CN"/>
        </w:rPr>
        <w:t xml:space="preserve"> </w:t>
      </w:r>
    </w:p>
    <w:p w14:paraId="012FBC09" w14:textId="0A1997D0" w:rsidR="00C715F4" w:rsidRPr="002E6C1E" w:rsidRDefault="00C715F4" w:rsidP="00C715F4">
      <w:pPr>
        <w:pStyle w:val="B1"/>
        <w:numPr>
          <w:ilvl w:val="0"/>
          <w:numId w:val="17"/>
        </w:numPr>
      </w:pPr>
      <w:r>
        <w:rPr>
          <w:rFonts w:eastAsiaTheme="minorEastAsia" w:hint="eastAsia"/>
          <w:lang w:eastAsia="zh-CN"/>
        </w:rPr>
        <w:t>T</w:t>
      </w:r>
      <w:r>
        <w:rPr>
          <w:rFonts w:eastAsiaTheme="minorEastAsia"/>
          <w:lang w:eastAsia="zh-CN"/>
        </w:rPr>
        <w:t xml:space="preserve">raffic from </w:t>
      </w:r>
      <w:r w:rsidR="005668D8">
        <w:rPr>
          <w:rFonts w:eastAsiaTheme="minorEastAsia"/>
          <w:lang w:eastAsia="zh-CN"/>
        </w:rPr>
        <w:t xml:space="preserve">central </w:t>
      </w:r>
      <w:r>
        <w:rPr>
          <w:rFonts w:eastAsiaTheme="minorEastAsia"/>
          <w:lang w:eastAsia="zh-CN"/>
        </w:rPr>
        <w:t xml:space="preserve">DN (i.e. after processed by </w:t>
      </w:r>
      <w:r w:rsidR="005668D8">
        <w:rPr>
          <w:rFonts w:eastAsiaTheme="minorEastAsia"/>
          <w:lang w:eastAsia="zh-CN"/>
        </w:rPr>
        <w:t>cloud server</w:t>
      </w:r>
      <w:r>
        <w:rPr>
          <w:rFonts w:eastAsiaTheme="minorEastAsia"/>
          <w:lang w:eastAsia="zh-CN"/>
        </w:rPr>
        <w:t xml:space="preserve">) sent to </w:t>
      </w:r>
      <w:r w:rsidR="00CF6821">
        <w:rPr>
          <w:rFonts w:eastAsiaTheme="minorEastAsia"/>
          <w:lang w:eastAsia="zh-CN"/>
        </w:rPr>
        <w:t xml:space="preserve">L-DN via </w:t>
      </w:r>
      <w:r>
        <w:rPr>
          <w:rFonts w:eastAsiaTheme="minorEastAsia"/>
          <w:lang w:eastAsia="zh-CN"/>
        </w:rPr>
        <w:t>PSA</w:t>
      </w:r>
      <w:r w:rsidR="00CF6821">
        <w:rPr>
          <w:rFonts w:eastAsiaTheme="minorEastAsia"/>
          <w:lang w:eastAsia="zh-CN"/>
        </w:rPr>
        <w:t>, ULCL/BP and L-PSA</w:t>
      </w:r>
      <w:r>
        <w:rPr>
          <w:rFonts w:eastAsiaTheme="minorEastAsia"/>
          <w:lang w:eastAsia="zh-CN"/>
        </w:rPr>
        <w:t>.</w:t>
      </w:r>
    </w:p>
    <w:p w14:paraId="0BECFAB4" w14:textId="07BFA8BE" w:rsidR="00BD60D6" w:rsidRPr="006C0A3E" w:rsidRDefault="003A7142" w:rsidP="00255F6D">
      <w:pPr>
        <w:pStyle w:val="B1"/>
        <w:numPr>
          <w:ilvl w:val="0"/>
          <w:numId w:val="17"/>
        </w:numPr>
      </w:pPr>
      <w:r>
        <w:rPr>
          <w:rFonts w:eastAsiaTheme="minorEastAsia" w:hint="eastAsia"/>
          <w:lang w:eastAsia="zh-CN"/>
        </w:rPr>
        <w:t>T</w:t>
      </w:r>
      <w:r>
        <w:rPr>
          <w:rFonts w:eastAsiaTheme="minorEastAsia"/>
          <w:lang w:eastAsia="zh-CN"/>
        </w:rPr>
        <w:t>raffic sent from EAS to UE.</w:t>
      </w:r>
    </w:p>
    <w:p w14:paraId="5C8AC7F1" w14:textId="77CACF3C" w:rsidR="006C0A3E" w:rsidRDefault="006C0A3E" w:rsidP="009675FD">
      <w:pPr>
        <w:pStyle w:val="B1"/>
        <w:ind w:left="800" w:hangingChars="400" w:hanging="800"/>
      </w:pPr>
      <w:r>
        <w:rPr>
          <w:rFonts w:eastAsiaTheme="minorEastAsia"/>
          <w:lang w:eastAsia="zh-CN"/>
        </w:rPr>
        <w:lastRenderedPageBreak/>
        <w:t>NOTE 2: All the traffic is within the PDU Session, thus operators can identify it with SDF template in a PCC rule and apply appropriate charging key</w:t>
      </w:r>
      <w:r w:rsidR="006170D1">
        <w:rPr>
          <w:rFonts w:eastAsiaTheme="minorEastAsia"/>
          <w:lang w:eastAsia="zh-CN"/>
        </w:rPr>
        <w:t xml:space="preserve"> and </w:t>
      </w:r>
      <w:r>
        <w:rPr>
          <w:rFonts w:eastAsiaTheme="minorEastAsia"/>
          <w:lang w:eastAsia="zh-CN"/>
        </w:rPr>
        <w:t>charging method</w:t>
      </w:r>
      <w:r w:rsidR="006170D1">
        <w:rPr>
          <w:rFonts w:eastAsiaTheme="minorEastAsia"/>
          <w:lang w:eastAsia="zh-CN"/>
        </w:rPr>
        <w:t xml:space="preserve"> (e.g. neither of online or offline charging)</w:t>
      </w:r>
      <w:r>
        <w:rPr>
          <w:rFonts w:eastAsiaTheme="minorEastAsia"/>
          <w:lang w:eastAsia="zh-CN"/>
        </w:rPr>
        <w:t xml:space="preserve"> as described in</w:t>
      </w:r>
      <w:r w:rsidR="006170D1">
        <w:rPr>
          <w:rFonts w:eastAsiaTheme="minorEastAsia"/>
          <w:lang w:eastAsia="zh-CN"/>
        </w:rPr>
        <w:t xml:space="preserve"> clause 6.6</w:t>
      </w:r>
      <w:r>
        <w:rPr>
          <w:rFonts w:eastAsiaTheme="minorEastAsia"/>
          <w:lang w:eastAsia="zh-CN"/>
        </w:rPr>
        <w:t xml:space="preserve"> TS 23.503 [4].</w:t>
      </w:r>
      <w:r w:rsidR="006170D1">
        <w:rPr>
          <w:rFonts w:eastAsiaTheme="minorEastAsia"/>
          <w:lang w:eastAsia="zh-CN"/>
        </w:rPr>
        <w:t xml:space="preserve"> There can also be </w:t>
      </w:r>
      <w:r w:rsidR="006170D1">
        <w:rPr>
          <w:szCs w:val="18"/>
        </w:rPr>
        <w:t>Sponsor Identifier if it is charging for 3</w:t>
      </w:r>
      <w:r w:rsidR="006170D1" w:rsidRPr="006170D1">
        <w:rPr>
          <w:szCs w:val="18"/>
          <w:vertAlign w:val="superscript"/>
        </w:rPr>
        <w:t>rd</w:t>
      </w:r>
      <w:r w:rsidR="006170D1">
        <w:rPr>
          <w:szCs w:val="18"/>
        </w:rPr>
        <w:t xml:space="preserve"> party</w:t>
      </w:r>
      <w:r w:rsidR="006170D1" w:rsidRPr="006170D1">
        <w:rPr>
          <w:rFonts w:eastAsiaTheme="minorEastAsia"/>
          <w:lang w:eastAsia="zh-CN"/>
        </w:rPr>
        <w:t xml:space="preserve"> </w:t>
      </w:r>
      <w:r w:rsidR="006170D1">
        <w:rPr>
          <w:rFonts w:eastAsiaTheme="minorEastAsia"/>
          <w:lang w:eastAsia="zh-CN"/>
        </w:rPr>
        <w:t>as described in clause 6.6 TS 23.503 [4]</w:t>
      </w:r>
      <w:r w:rsidR="006170D1">
        <w:rPr>
          <w:szCs w:val="18"/>
        </w:rPr>
        <w:t>.</w:t>
      </w:r>
    </w:p>
    <w:p w14:paraId="07E31235" w14:textId="77777777" w:rsidR="00226718" w:rsidRPr="000A10E5" w:rsidRDefault="00226718" w:rsidP="00226718">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20" w:name="_Toc23317651"/>
      <w:bookmarkStart w:id="21" w:name="_Toc92987390"/>
      <w:r w:rsidRPr="000A10E5">
        <w:rPr>
          <w:rFonts w:ascii="Arial" w:eastAsia="等线" w:hAnsi="Arial"/>
          <w:color w:val="auto"/>
          <w:sz w:val="28"/>
          <w:lang w:eastAsia="zh-CN"/>
        </w:rPr>
        <w:t>6.X.3</w:t>
      </w:r>
      <w:r w:rsidRPr="000A10E5">
        <w:rPr>
          <w:rFonts w:ascii="Arial" w:eastAsia="等线" w:hAnsi="Arial"/>
          <w:color w:val="auto"/>
          <w:sz w:val="28"/>
          <w:lang w:eastAsia="zh-CN"/>
        </w:rPr>
        <w:tab/>
      </w:r>
      <w:bookmarkEnd w:id="20"/>
      <w:r w:rsidRPr="000A10E5">
        <w:rPr>
          <w:rFonts w:ascii="Arial" w:eastAsia="等线" w:hAnsi="Arial"/>
          <w:color w:val="auto"/>
          <w:sz w:val="28"/>
          <w:lang w:eastAsia="en-US"/>
        </w:rPr>
        <w:t xml:space="preserve">Impacts on </w:t>
      </w:r>
      <w:r w:rsidRPr="000A10E5">
        <w:rPr>
          <w:rFonts w:ascii="Arial" w:eastAsia="等线" w:hAnsi="Arial"/>
          <w:color w:val="auto"/>
          <w:sz w:val="28"/>
          <w:lang w:eastAsia="zh-CN"/>
        </w:rPr>
        <w:t>services,</w:t>
      </w:r>
      <w:r w:rsidRPr="000A10E5">
        <w:rPr>
          <w:rFonts w:ascii="Arial" w:eastAsia="等线" w:hAnsi="Arial"/>
          <w:color w:val="auto"/>
          <w:sz w:val="28"/>
          <w:lang w:eastAsia="en-US"/>
        </w:rPr>
        <w:t xml:space="preserve"> entities and interfaces</w:t>
      </w:r>
      <w:bookmarkEnd w:id="21"/>
    </w:p>
    <w:p w14:paraId="2D3E34BA" w14:textId="2BF6935D" w:rsidR="00226718" w:rsidRPr="00B60159" w:rsidRDefault="001965F0" w:rsidP="00226718">
      <w:pPr>
        <w:overflowPunct/>
        <w:autoSpaceDE/>
        <w:autoSpaceDN/>
        <w:adjustRightInd/>
        <w:textAlignment w:val="auto"/>
        <w:rPr>
          <w:rFonts w:eastAsia="宋体"/>
          <w:b/>
          <w:bCs/>
          <w:color w:val="auto"/>
          <w:lang w:eastAsia="zh-CN"/>
        </w:rPr>
      </w:pPr>
      <w:r>
        <w:rPr>
          <w:rFonts w:eastAsia="宋体"/>
          <w:b/>
          <w:bCs/>
          <w:color w:val="auto"/>
          <w:lang w:eastAsia="en-US"/>
        </w:rPr>
        <w:t>SMF</w:t>
      </w:r>
      <w:r w:rsidR="00226718" w:rsidRPr="00B60159">
        <w:rPr>
          <w:rFonts w:eastAsia="宋体"/>
          <w:b/>
          <w:bCs/>
          <w:color w:val="auto"/>
          <w:lang w:eastAsia="en-US"/>
        </w:rPr>
        <w:t>:</w:t>
      </w:r>
    </w:p>
    <w:p w14:paraId="317D58AA" w14:textId="2F3673C9" w:rsidR="009420C6" w:rsidRPr="00C7605C" w:rsidRDefault="00EF636B" w:rsidP="00161F2D">
      <w:pPr>
        <w:pStyle w:val="ac"/>
        <w:numPr>
          <w:ilvl w:val="0"/>
          <w:numId w:val="23"/>
        </w:numPr>
        <w:ind w:left="567" w:hanging="283"/>
        <w:rPr>
          <w:rFonts w:eastAsia="宋体"/>
          <w:color w:val="auto"/>
          <w:lang w:eastAsia="zh-CN"/>
        </w:rPr>
      </w:pPr>
      <w:r w:rsidRPr="00EF636B">
        <w:rPr>
          <w:rFonts w:eastAsia="宋体"/>
          <w:color w:val="auto"/>
          <w:lang w:eastAsia="zh-CN"/>
        </w:rPr>
        <w:t xml:space="preserve">Generate </w:t>
      </w:r>
      <w:r>
        <w:rPr>
          <w:rFonts w:eastAsia="宋体"/>
          <w:color w:val="auto"/>
          <w:lang w:eastAsia="zh-CN"/>
        </w:rPr>
        <w:t>traffic routing rule as described above.</w:t>
      </w:r>
    </w:p>
    <w:p w14:paraId="3EAD63F4" w14:textId="5AAB0737" w:rsidR="00226718" w:rsidRPr="00B60159" w:rsidRDefault="00522A41" w:rsidP="00226718">
      <w:pPr>
        <w:overflowPunct/>
        <w:autoSpaceDE/>
        <w:autoSpaceDN/>
        <w:adjustRightInd/>
        <w:textAlignment w:val="auto"/>
        <w:rPr>
          <w:rFonts w:eastAsia="宋体"/>
          <w:b/>
          <w:bCs/>
          <w:color w:val="auto"/>
          <w:lang w:eastAsia="en-US"/>
        </w:rPr>
      </w:pPr>
      <w:r>
        <w:rPr>
          <w:rFonts w:eastAsia="宋体"/>
          <w:b/>
          <w:bCs/>
          <w:color w:val="auto"/>
          <w:lang w:eastAsia="en-US"/>
        </w:rPr>
        <w:t>UPF</w:t>
      </w:r>
      <w:r w:rsidR="00226718" w:rsidRPr="00B60159">
        <w:rPr>
          <w:rFonts w:eastAsia="宋体"/>
          <w:b/>
          <w:bCs/>
          <w:color w:val="auto"/>
          <w:lang w:eastAsia="en-US"/>
        </w:rPr>
        <w:t>:</w:t>
      </w:r>
    </w:p>
    <w:p w14:paraId="0754B072" w14:textId="5B78B936" w:rsidR="00CB690A" w:rsidRDefault="00226718" w:rsidP="00EC5FFB">
      <w:pPr>
        <w:overflowPunct/>
        <w:autoSpaceDE/>
        <w:autoSpaceDN/>
        <w:adjustRightInd/>
        <w:ind w:left="568" w:hanging="284"/>
        <w:textAlignment w:val="auto"/>
        <w:rPr>
          <w:rFonts w:eastAsia="宋体"/>
          <w:color w:val="auto"/>
          <w:lang w:eastAsia="en-US"/>
        </w:rPr>
      </w:pPr>
      <w:r w:rsidRPr="00B60159">
        <w:rPr>
          <w:rFonts w:eastAsia="宋体"/>
          <w:color w:val="auto"/>
          <w:lang w:eastAsia="en-US"/>
        </w:rPr>
        <w:t>-</w:t>
      </w:r>
      <w:r w:rsidRPr="00B60159">
        <w:rPr>
          <w:rFonts w:eastAsia="宋体"/>
          <w:color w:val="auto"/>
          <w:lang w:eastAsia="en-US"/>
        </w:rPr>
        <w:tab/>
      </w:r>
      <w:r w:rsidR="00100467">
        <w:rPr>
          <w:rFonts w:eastAsia="宋体"/>
          <w:color w:val="auto"/>
          <w:lang w:eastAsia="en-US"/>
        </w:rPr>
        <w:t xml:space="preserve">detect traffic </w:t>
      </w:r>
      <w:r w:rsidR="00100467" w:rsidRPr="00AC6EC3">
        <w:t>between local DN and central DN</w:t>
      </w:r>
      <w:r w:rsidR="00100467">
        <w:t xml:space="preserve"> and route the traffic to L-PSA or PSA</w:t>
      </w:r>
      <w:r w:rsidR="00EC5FFB">
        <w:rPr>
          <w:rFonts w:eastAsia="宋体"/>
          <w:color w:val="auto"/>
          <w:lang w:eastAsia="en-US"/>
        </w:rPr>
        <w:t>.</w:t>
      </w:r>
    </w:p>
    <w:p w14:paraId="4166355E" w14:textId="41522321" w:rsidR="00522A41" w:rsidRDefault="00522A41" w:rsidP="00EC5FFB">
      <w:pPr>
        <w:overflowPunct/>
        <w:autoSpaceDE/>
        <w:autoSpaceDN/>
        <w:adjustRightInd/>
        <w:ind w:left="568" w:hanging="284"/>
        <w:textAlignment w:val="auto"/>
        <w:rPr>
          <w:rFonts w:eastAsia="宋体"/>
          <w:color w:val="auto"/>
          <w:lang w:eastAsia="en-US"/>
        </w:rPr>
      </w:pPr>
      <w:r w:rsidRPr="00B60159">
        <w:rPr>
          <w:rFonts w:eastAsia="宋体"/>
          <w:color w:val="auto"/>
          <w:lang w:eastAsia="en-US"/>
        </w:rPr>
        <w:t>-</w:t>
      </w:r>
      <w:r w:rsidRPr="00B60159">
        <w:rPr>
          <w:rFonts w:eastAsia="宋体"/>
          <w:color w:val="auto"/>
          <w:lang w:eastAsia="en-US"/>
        </w:rPr>
        <w:tab/>
      </w:r>
      <w:r>
        <w:rPr>
          <w:rFonts w:eastAsia="宋体"/>
          <w:color w:val="auto"/>
          <w:lang w:eastAsia="en-US"/>
        </w:rPr>
        <w:t xml:space="preserve">Perform IP replacement of the source IP address for UL traffic and target IP address for DL traffic. </w:t>
      </w:r>
    </w:p>
    <w:p w14:paraId="04518988" w14:textId="15CC2B50" w:rsidR="00AA157A" w:rsidRPr="00B60159" w:rsidRDefault="00AA157A" w:rsidP="00AA157A">
      <w:pPr>
        <w:overflowPunct/>
        <w:autoSpaceDE/>
        <w:autoSpaceDN/>
        <w:adjustRightInd/>
        <w:textAlignment w:val="auto"/>
        <w:rPr>
          <w:rFonts w:eastAsia="宋体"/>
          <w:b/>
          <w:bCs/>
          <w:color w:val="auto"/>
          <w:lang w:eastAsia="en-US"/>
        </w:rPr>
      </w:pPr>
      <w:r>
        <w:rPr>
          <w:rFonts w:eastAsia="宋体"/>
          <w:b/>
          <w:bCs/>
          <w:color w:val="auto"/>
          <w:lang w:eastAsia="en-US"/>
        </w:rPr>
        <w:t>AF</w:t>
      </w:r>
      <w:r w:rsidRPr="00B60159">
        <w:rPr>
          <w:rFonts w:eastAsia="宋体"/>
          <w:b/>
          <w:bCs/>
          <w:color w:val="auto"/>
          <w:lang w:eastAsia="en-US"/>
        </w:rPr>
        <w:t>:</w:t>
      </w:r>
    </w:p>
    <w:p w14:paraId="382C67E0" w14:textId="3793609E" w:rsidR="00AA157A" w:rsidRDefault="00AA157A" w:rsidP="00AA157A">
      <w:pPr>
        <w:overflowPunct/>
        <w:autoSpaceDE/>
        <w:autoSpaceDN/>
        <w:adjustRightInd/>
        <w:ind w:left="568" w:hanging="284"/>
        <w:textAlignment w:val="auto"/>
        <w:rPr>
          <w:rFonts w:eastAsia="宋体"/>
          <w:color w:val="auto"/>
          <w:lang w:eastAsia="en-US"/>
        </w:rPr>
      </w:pPr>
      <w:r w:rsidRPr="00B60159">
        <w:rPr>
          <w:rFonts w:eastAsia="宋体"/>
          <w:color w:val="auto"/>
          <w:lang w:eastAsia="en-US"/>
        </w:rPr>
        <w:t>-</w:t>
      </w:r>
      <w:r w:rsidRPr="00B60159">
        <w:rPr>
          <w:rFonts w:eastAsia="宋体"/>
          <w:color w:val="auto"/>
          <w:lang w:eastAsia="en-US"/>
        </w:rPr>
        <w:tab/>
      </w:r>
      <w:r>
        <w:rPr>
          <w:rFonts w:eastAsia="宋体"/>
          <w:color w:val="auto"/>
          <w:lang w:eastAsia="en-US"/>
        </w:rPr>
        <w:t xml:space="preserve">inform 5GC </w:t>
      </w:r>
      <w:r w:rsidR="00522A41">
        <w:rPr>
          <w:rFonts w:eastAsia="宋体"/>
          <w:color w:val="auto"/>
          <w:lang w:eastAsia="en-US"/>
        </w:rPr>
        <w:t>to configure the</w:t>
      </w:r>
      <w:r>
        <w:rPr>
          <w:rFonts w:eastAsia="宋体"/>
          <w:color w:val="auto"/>
          <w:lang w:eastAsia="en-US"/>
        </w:rPr>
        <w:t xml:space="preserve"> traffic </w:t>
      </w:r>
      <w:r w:rsidRPr="00AC6EC3">
        <w:t>between local DN and central DN</w:t>
      </w:r>
      <w:r>
        <w:rPr>
          <w:rFonts w:eastAsia="宋体"/>
          <w:color w:val="auto"/>
          <w:lang w:eastAsia="en-US"/>
        </w:rPr>
        <w:t>.</w:t>
      </w:r>
    </w:p>
    <w:p w14:paraId="5701B7EA" w14:textId="77777777" w:rsidR="00CA089A" w:rsidRDefault="00CA089A" w:rsidP="00894F1D">
      <w:pPr>
        <w:rPr>
          <w:lang w:val="en-US" w:eastAsia="en-US"/>
        </w:rPr>
      </w:pPr>
    </w:p>
    <w:p w14:paraId="77F976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9DD26B" w16cid:durableId="297A09C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E88D9" w14:textId="77777777" w:rsidR="00321E38" w:rsidRDefault="00321E38">
      <w:r>
        <w:separator/>
      </w:r>
    </w:p>
    <w:p w14:paraId="1B84AC60" w14:textId="77777777" w:rsidR="00321E38" w:rsidRDefault="00321E38"/>
  </w:endnote>
  <w:endnote w:type="continuationSeparator" w:id="0">
    <w:p w14:paraId="5B8A564C" w14:textId="77777777" w:rsidR="00321E38" w:rsidRDefault="00321E38">
      <w:r>
        <w:continuationSeparator/>
      </w:r>
    </w:p>
    <w:p w14:paraId="651D85C9" w14:textId="77777777" w:rsidR="00321E38" w:rsidRDefault="00321E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8E10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8D404" w14:textId="77777777" w:rsidR="00321E38" w:rsidRDefault="00321E38">
      <w:r>
        <w:separator/>
      </w:r>
    </w:p>
    <w:p w14:paraId="1E2A5EF1" w14:textId="77777777" w:rsidR="00321E38" w:rsidRDefault="00321E38"/>
  </w:footnote>
  <w:footnote w:type="continuationSeparator" w:id="0">
    <w:p w14:paraId="57CF274B" w14:textId="77777777" w:rsidR="00321E38" w:rsidRDefault="00321E38">
      <w:r>
        <w:continuationSeparator/>
      </w:r>
    </w:p>
    <w:p w14:paraId="4123562B" w14:textId="77777777" w:rsidR="00321E38" w:rsidRDefault="00321E3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03C28" w14:textId="77777777" w:rsidR="006F5DD0" w:rsidRDefault="006F5DD0"/>
  <w:p w14:paraId="23F0B1B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65F0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75FD">
      <w:rPr>
        <w:rFonts w:ascii="Arial" w:hAnsi="Arial" w:cs="Arial"/>
        <w:b/>
        <w:bCs/>
        <w:noProof/>
        <w:sz w:val="18"/>
        <w:lang w:val="fr-FR"/>
      </w:rPr>
      <w:t>1</w:t>
    </w:r>
    <w:r>
      <w:rPr>
        <w:rFonts w:ascii="Arial" w:hAnsi="Arial" w:cs="Arial"/>
        <w:b/>
        <w:bCs/>
        <w:sz w:val="18"/>
      </w:rPr>
      <w:fldChar w:fldCharType="end"/>
    </w:r>
  </w:p>
  <w:p w14:paraId="092278F1"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5.7pt;height:15.7pt" o:bullet="t">
        <v:imagedata r:id="rId1" o:title="art7234"/>
      </v:shape>
    </w:pict>
  </w:numPicBullet>
  <w:abstractNum w:abstractNumId="0" w15:restartNumberingAfterBreak="0">
    <w:nsid w:val="FFFFFF7C"/>
    <w:multiLevelType w:val="singleLevel"/>
    <w:tmpl w:val="5FA0F51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BE4569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352471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4AA7EB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45AC4F3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EEDC2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F129BD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20477A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845C458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FFD88EA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F816C7"/>
    <w:multiLevelType w:val="hybridMultilevel"/>
    <w:tmpl w:val="C952D048"/>
    <w:lvl w:ilvl="0" w:tplc="8E62B18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CFC4ABB"/>
    <w:multiLevelType w:val="hybridMultilevel"/>
    <w:tmpl w:val="76D66624"/>
    <w:lvl w:ilvl="0" w:tplc="9426E7B0">
      <w:start w:val="15"/>
      <w:numFmt w:val="bullet"/>
      <w:lvlText w:val="-"/>
      <w:lvlJc w:val="left"/>
      <w:pPr>
        <w:ind w:left="987" w:hanging="420"/>
      </w:pPr>
      <w:rPr>
        <w:rFonts w:ascii="Times New Roman" w:eastAsia="Malgun Gothic" w:hAnsi="Times New Roman" w:cs="Times New Roman" w:hint="default"/>
        <w:i/>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D22102B"/>
    <w:multiLevelType w:val="hybridMultilevel"/>
    <w:tmpl w:val="5CE08D7A"/>
    <w:lvl w:ilvl="0" w:tplc="1616A8B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710390"/>
    <w:multiLevelType w:val="hybridMultilevel"/>
    <w:tmpl w:val="67188306"/>
    <w:lvl w:ilvl="0" w:tplc="D13C6B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402D5C"/>
    <w:multiLevelType w:val="hybridMultilevel"/>
    <w:tmpl w:val="987A1F42"/>
    <w:lvl w:ilvl="0" w:tplc="C5E0D75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52B6B"/>
    <w:multiLevelType w:val="hybridMultilevel"/>
    <w:tmpl w:val="8CA0681C"/>
    <w:lvl w:ilvl="0" w:tplc="E9DA0CAC">
      <w:start w:val="1"/>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B043C"/>
    <w:multiLevelType w:val="hybridMultilevel"/>
    <w:tmpl w:val="315C110A"/>
    <w:lvl w:ilvl="0" w:tplc="B77E0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670803"/>
    <w:multiLevelType w:val="hybridMultilevel"/>
    <w:tmpl w:val="9ECEBB74"/>
    <w:lvl w:ilvl="0" w:tplc="23A0001C">
      <w:start w:val="6"/>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31" w15:restartNumberingAfterBreak="0">
    <w:nsid w:val="67742C3F"/>
    <w:multiLevelType w:val="hybridMultilevel"/>
    <w:tmpl w:val="1E1A282C"/>
    <w:lvl w:ilvl="0" w:tplc="566A728E">
      <w:start w:val="1"/>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32" w15:restartNumberingAfterBreak="0">
    <w:nsid w:val="708B6198"/>
    <w:multiLevelType w:val="hybridMultilevel"/>
    <w:tmpl w:val="966E6A26"/>
    <w:lvl w:ilvl="0" w:tplc="9426E7B0">
      <w:start w:val="15"/>
      <w:numFmt w:val="bullet"/>
      <w:lvlText w:val="-"/>
      <w:lvlJc w:val="left"/>
      <w:pPr>
        <w:ind w:left="987" w:hanging="420"/>
      </w:pPr>
      <w:rPr>
        <w:rFonts w:ascii="Times New Roman" w:eastAsia="Malgun Gothic" w:hAnsi="Times New Roman" w:cs="Times New Roman" w:hint="default"/>
        <w:i/>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733D97"/>
    <w:multiLevelType w:val="hybridMultilevel"/>
    <w:tmpl w:val="03B0EDDE"/>
    <w:lvl w:ilvl="0" w:tplc="9426E7B0">
      <w:start w:val="15"/>
      <w:numFmt w:val="bullet"/>
      <w:lvlText w:val="-"/>
      <w:lvlJc w:val="left"/>
      <w:pPr>
        <w:ind w:left="987" w:hanging="420"/>
      </w:pPr>
      <w:rPr>
        <w:rFonts w:ascii="Times New Roman" w:eastAsia="Malgun Gothic" w:hAnsi="Times New Roman" w:cs="Times New Roman" w:hint="default"/>
        <w:i/>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7"/>
  </w:num>
  <w:num w:numId="2">
    <w:abstractNumId w:val="17"/>
  </w:num>
  <w:num w:numId="3">
    <w:abstractNumId w:val="11"/>
  </w:num>
  <w:num w:numId="4">
    <w:abstractNumId w:val="15"/>
  </w:num>
  <w:num w:numId="5">
    <w:abstractNumId w:val="25"/>
  </w:num>
  <w:num w:numId="6">
    <w:abstractNumId w:val="34"/>
  </w:num>
  <w:num w:numId="7">
    <w:abstractNumId w:val="19"/>
  </w:num>
  <w:num w:numId="8">
    <w:abstractNumId w:val="24"/>
  </w:num>
  <w:num w:numId="9">
    <w:abstractNumId w:val="28"/>
  </w:num>
  <w:num w:numId="10">
    <w:abstractNumId w:val="35"/>
  </w:num>
  <w:num w:numId="11">
    <w:abstractNumId w:val="20"/>
  </w:num>
  <w:num w:numId="12">
    <w:abstractNumId w:val="10"/>
  </w:num>
  <w:num w:numId="13">
    <w:abstractNumId w:val="14"/>
  </w:num>
  <w:num w:numId="14">
    <w:abstractNumId w:val="22"/>
  </w:num>
  <w:num w:numId="15">
    <w:abstractNumId w:val="33"/>
  </w:num>
  <w:num w:numId="16">
    <w:abstractNumId w:val="16"/>
  </w:num>
  <w:num w:numId="17">
    <w:abstractNumId w:val="23"/>
  </w:num>
  <w:num w:numId="18">
    <w:abstractNumId w:val="18"/>
  </w:num>
  <w:num w:numId="19">
    <w:abstractNumId w:val="12"/>
  </w:num>
  <w:num w:numId="20">
    <w:abstractNumId w:val="21"/>
  </w:num>
  <w:num w:numId="21">
    <w:abstractNumId w:val="29"/>
  </w:num>
  <w:num w:numId="22">
    <w:abstractNumId w:val="31"/>
  </w:num>
  <w:num w:numId="23">
    <w:abstractNumId w:val="26"/>
  </w:num>
  <w:num w:numId="24">
    <w:abstractNumId w:val="30"/>
  </w:num>
  <w:num w:numId="25">
    <w:abstractNumId w:val="8"/>
  </w:num>
  <w:num w:numId="26">
    <w:abstractNumId w:val="3"/>
  </w:num>
  <w:num w:numId="27">
    <w:abstractNumId w:val="2"/>
  </w:num>
  <w:num w:numId="28">
    <w:abstractNumId w:val="1"/>
  </w:num>
  <w:num w:numId="29">
    <w:abstractNumId w:val="0"/>
  </w:num>
  <w:num w:numId="30">
    <w:abstractNumId w:val="9"/>
  </w:num>
  <w:num w:numId="31">
    <w:abstractNumId w:val="7"/>
  </w:num>
  <w:num w:numId="32">
    <w:abstractNumId w:val="6"/>
  </w:num>
  <w:num w:numId="33">
    <w:abstractNumId w:val="5"/>
  </w:num>
  <w:num w:numId="34">
    <w:abstractNumId w:val="4"/>
  </w:num>
  <w:num w:numId="35">
    <w:abstractNumId w:val="13"/>
  </w:num>
  <w:num w:numId="36">
    <w:abstractNumId w:val="32"/>
  </w:num>
  <w:num w:numId="37">
    <w:abstractNumId w:val="3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03">
    <w15:presenceInfo w15:providerId="None" w15:userId="Huawei-zfq0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AD8"/>
    <w:rsid w:val="0001336E"/>
    <w:rsid w:val="00013850"/>
    <w:rsid w:val="00013CD6"/>
    <w:rsid w:val="0001400A"/>
    <w:rsid w:val="000150DA"/>
    <w:rsid w:val="000153C3"/>
    <w:rsid w:val="00016A41"/>
    <w:rsid w:val="00020903"/>
    <w:rsid w:val="000220E9"/>
    <w:rsid w:val="00023273"/>
    <w:rsid w:val="00023565"/>
    <w:rsid w:val="00023BB5"/>
    <w:rsid w:val="00024628"/>
    <w:rsid w:val="00024798"/>
    <w:rsid w:val="0002531A"/>
    <w:rsid w:val="000268FB"/>
    <w:rsid w:val="00027B9C"/>
    <w:rsid w:val="0003091B"/>
    <w:rsid w:val="00032C4D"/>
    <w:rsid w:val="00033FBB"/>
    <w:rsid w:val="00034D60"/>
    <w:rsid w:val="0003510B"/>
    <w:rsid w:val="00035598"/>
    <w:rsid w:val="00037999"/>
    <w:rsid w:val="0004077D"/>
    <w:rsid w:val="00040B51"/>
    <w:rsid w:val="00040C90"/>
    <w:rsid w:val="00040CC2"/>
    <w:rsid w:val="000410CE"/>
    <w:rsid w:val="00041E56"/>
    <w:rsid w:val="00041F7E"/>
    <w:rsid w:val="00041FA7"/>
    <w:rsid w:val="00042224"/>
    <w:rsid w:val="00043303"/>
    <w:rsid w:val="00043C43"/>
    <w:rsid w:val="00043F42"/>
    <w:rsid w:val="00044075"/>
    <w:rsid w:val="00044CAC"/>
    <w:rsid w:val="00045722"/>
    <w:rsid w:val="00047051"/>
    <w:rsid w:val="00047C64"/>
    <w:rsid w:val="00050528"/>
    <w:rsid w:val="00050B16"/>
    <w:rsid w:val="00050D23"/>
    <w:rsid w:val="00052A29"/>
    <w:rsid w:val="000549F0"/>
    <w:rsid w:val="000559CF"/>
    <w:rsid w:val="00056F95"/>
    <w:rsid w:val="0005715C"/>
    <w:rsid w:val="00060F24"/>
    <w:rsid w:val="00061913"/>
    <w:rsid w:val="00061DF1"/>
    <w:rsid w:val="00062F11"/>
    <w:rsid w:val="000631E9"/>
    <w:rsid w:val="00063321"/>
    <w:rsid w:val="00063EF2"/>
    <w:rsid w:val="0006502B"/>
    <w:rsid w:val="0006668B"/>
    <w:rsid w:val="00067107"/>
    <w:rsid w:val="00067ED3"/>
    <w:rsid w:val="000708BD"/>
    <w:rsid w:val="000710F7"/>
    <w:rsid w:val="000715FC"/>
    <w:rsid w:val="00071CC8"/>
    <w:rsid w:val="00071FAE"/>
    <w:rsid w:val="00072BE3"/>
    <w:rsid w:val="00073048"/>
    <w:rsid w:val="0007338E"/>
    <w:rsid w:val="00073BD4"/>
    <w:rsid w:val="00074480"/>
    <w:rsid w:val="0007536B"/>
    <w:rsid w:val="00075D9C"/>
    <w:rsid w:val="00077F04"/>
    <w:rsid w:val="0008116D"/>
    <w:rsid w:val="000830D4"/>
    <w:rsid w:val="00084E41"/>
    <w:rsid w:val="0008565B"/>
    <w:rsid w:val="00085FC7"/>
    <w:rsid w:val="00086929"/>
    <w:rsid w:val="00086A50"/>
    <w:rsid w:val="00090D4D"/>
    <w:rsid w:val="00090F98"/>
    <w:rsid w:val="00091BA0"/>
    <w:rsid w:val="00091D13"/>
    <w:rsid w:val="00093390"/>
    <w:rsid w:val="00093796"/>
    <w:rsid w:val="00093E43"/>
    <w:rsid w:val="000946ED"/>
    <w:rsid w:val="0009483A"/>
    <w:rsid w:val="00095AD3"/>
    <w:rsid w:val="000965B7"/>
    <w:rsid w:val="000A1CE9"/>
    <w:rsid w:val="000A2515"/>
    <w:rsid w:val="000A2B97"/>
    <w:rsid w:val="000A2DB1"/>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715"/>
    <w:rsid w:val="000C13A3"/>
    <w:rsid w:val="000C29D7"/>
    <w:rsid w:val="000C2CB4"/>
    <w:rsid w:val="000C56FC"/>
    <w:rsid w:val="000C71AA"/>
    <w:rsid w:val="000C74FC"/>
    <w:rsid w:val="000C7FDC"/>
    <w:rsid w:val="000D0180"/>
    <w:rsid w:val="000D05B8"/>
    <w:rsid w:val="000D0F88"/>
    <w:rsid w:val="000D0FDE"/>
    <w:rsid w:val="000D1BFB"/>
    <w:rsid w:val="000D2E76"/>
    <w:rsid w:val="000D4044"/>
    <w:rsid w:val="000D40A1"/>
    <w:rsid w:val="000D59E4"/>
    <w:rsid w:val="000D5EAF"/>
    <w:rsid w:val="000D6946"/>
    <w:rsid w:val="000D70EA"/>
    <w:rsid w:val="000D7D20"/>
    <w:rsid w:val="000E3CD0"/>
    <w:rsid w:val="000E44F6"/>
    <w:rsid w:val="000F0450"/>
    <w:rsid w:val="000F06D8"/>
    <w:rsid w:val="000F0F86"/>
    <w:rsid w:val="000F14C0"/>
    <w:rsid w:val="000F1F5C"/>
    <w:rsid w:val="000F3035"/>
    <w:rsid w:val="000F4FB9"/>
    <w:rsid w:val="000F5D71"/>
    <w:rsid w:val="000F5E59"/>
    <w:rsid w:val="000F60B7"/>
    <w:rsid w:val="000F60E2"/>
    <w:rsid w:val="000F67B7"/>
    <w:rsid w:val="000F771F"/>
    <w:rsid w:val="000F77CC"/>
    <w:rsid w:val="000F7F37"/>
    <w:rsid w:val="0010046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6D4"/>
    <w:rsid w:val="001156E9"/>
    <w:rsid w:val="00117895"/>
    <w:rsid w:val="001205BE"/>
    <w:rsid w:val="00120763"/>
    <w:rsid w:val="0012113A"/>
    <w:rsid w:val="00121A78"/>
    <w:rsid w:val="00122017"/>
    <w:rsid w:val="00122F37"/>
    <w:rsid w:val="001242C5"/>
    <w:rsid w:val="0012561F"/>
    <w:rsid w:val="00126564"/>
    <w:rsid w:val="001265BC"/>
    <w:rsid w:val="001265DA"/>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776"/>
    <w:rsid w:val="00152E53"/>
    <w:rsid w:val="001538DF"/>
    <w:rsid w:val="00154258"/>
    <w:rsid w:val="00156945"/>
    <w:rsid w:val="00156FE0"/>
    <w:rsid w:val="0016047C"/>
    <w:rsid w:val="00161001"/>
    <w:rsid w:val="001616A1"/>
    <w:rsid w:val="00161B39"/>
    <w:rsid w:val="00161F2D"/>
    <w:rsid w:val="00163C76"/>
    <w:rsid w:val="00163E01"/>
    <w:rsid w:val="00164342"/>
    <w:rsid w:val="001673CA"/>
    <w:rsid w:val="00167AF3"/>
    <w:rsid w:val="00170A7C"/>
    <w:rsid w:val="0017207F"/>
    <w:rsid w:val="00173151"/>
    <w:rsid w:val="001731A2"/>
    <w:rsid w:val="001736B5"/>
    <w:rsid w:val="00173A57"/>
    <w:rsid w:val="001750EF"/>
    <w:rsid w:val="001765B4"/>
    <w:rsid w:val="00176A23"/>
    <w:rsid w:val="00176CD0"/>
    <w:rsid w:val="00177EFC"/>
    <w:rsid w:val="001802CC"/>
    <w:rsid w:val="001806F6"/>
    <w:rsid w:val="001821B7"/>
    <w:rsid w:val="00182258"/>
    <w:rsid w:val="001835B3"/>
    <w:rsid w:val="00184110"/>
    <w:rsid w:val="00184314"/>
    <w:rsid w:val="001846EE"/>
    <w:rsid w:val="00184908"/>
    <w:rsid w:val="00184C6F"/>
    <w:rsid w:val="00185660"/>
    <w:rsid w:val="00185C88"/>
    <w:rsid w:val="00186295"/>
    <w:rsid w:val="00186F58"/>
    <w:rsid w:val="001873F1"/>
    <w:rsid w:val="00187F8B"/>
    <w:rsid w:val="001906C2"/>
    <w:rsid w:val="001929DA"/>
    <w:rsid w:val="00193556"/>
    <w:rsid w:val="00193C28"/>
    <w:rsid w:val="001940BC"/>
    <w:rsid w:val="001965F0"/>
    <w:rsid w:val="0019666E"/>
    <w:rsid w:val="00196B2A"/>
    <w:rsid w:val="0019723A"/>
    <w:rsid w:val="001A022E"/>
    <w:rsid w:val="001A0FD2"/>
    <w:rsid w:val="001A1650"/>
    <w:rsid w:val="001A3A7D"/>
    <w:rsid w:val="001A3C9B"/>
    <w:rsid w:val="001A3FB4"/>
    <w:rsid w:val="001A474B"/>
    <w:rsid w:val="001A56A8"/>
    <w:rsid w:val="001A5C81"/>
    <w:rsid w:val="001A69EE"/>
    <w:rsid w:val="001A6A71"/>
    <w:rsid w:val="001A7072"/>
    <w:rsid w:val="001B0220"/>
    <w:rsid w:val="001B07DF"/>
    <w:rsid w:val="001B0D21"/>
    <w:rsid w:val="001B193C"/>
    <w:rsid w:val="001B1945"/>
    <w:rsid w:val="001B1EDD"/>
    <w:rsid w:val="001B2070"/>
    <w:rsid w:val="001B2836"/>
    <w:rsid w:val="001B2CFE"/>
    <w:rsid w:val="001B3541"/>
    <w:rsid w:val="001B3759"/>
    <w:rsid w:val="001B3D20"/>
    <w:rsid w:val="001B4DFC"/>
    <w:rsid w:val="001B546B"/>
    <w:rsid w:val="001B5EBE"/>
    <w:rsid w:val="001B6DD9"/>
    <w:rsid w:val="001B7516"/>
    <w:rsid w:val="001C0A43"/>
    <w:rsid w:val="001C17E1"/>
    <w:rsid w:val="001C1E41"/>
    <w:rsid w:val="001C34BC"/>
    <w:rsid w:val="001C3F3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7A1"/>
    <w:rsid w:val="001E4DFF"/>
    <w:rsid w:val="001E5C9E"/>
    <w:rsid w:val="001F0BF7"/>
    <w:rsid w:val="001F0F75"/>
    <w:rsid w:val="001F1523"/>
    <w:rsid w:val="001F2899"/>
    <w:rsid w:val="001F320F"/>
    <w:rsid w:val="001F381B"/>
    <w:rsid w:val="001F4537"/>
    <w:rsid w:val="001F4582"/>
    <w:rsid w:val="001F478B"/>
    <w:rsid w:val="001F4D77"/>
    <w:rsid w:val="001F5984"/>
    <w:rsid w:val="001F5C0F"/>
    <w:rsid w:val="001F6AA4"/>
    <w:rsid w:val="00200C7B"/>
    <w:rsid w:val="00201759"/>
    <w:rsid w:val="002021FC"/>
    <w:rsid w:val="002043CF"/>
    <w:rsid w:val="00205F81"/>
    <w:rsid w:val="00206169"/>
    <w:rsid w:val="002065E1"/>
    <w:rsid w:val="0020696C"/>
    <w:rsid w:val="00207F20"/>
    <w:rsid w:val="002102F5"/>
    <w:rsid w:val="002104A0"/>
    <w:rsid w:val="002113F8"/>
    <w:rsid w:val="00211AE2"/>
    <w:rsid w:val="002122C3"/>
    <w:rsid w:val="00212A86"/>
    <w:rsid w:val="00212F79"/>
    <w:rsid w:val="0021395C"/>
    <w:rsid w:val="00214E2C"/>
    <w:rsid w:val="0021576A"/>
    <w:rsid w:val="00215B76"/>
    <w:rsid w:val="00216F4A"/>
    <w:rsid w:val="00220AEB"/>
    <w:rsid w:val="00221F47"/>
    <w:rsid w:val="00223D76"/>
    <w:rsid w:val="0022671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E01"/>
    <w:rsid w:val="00252101"/>
    <w:rsid w:val="0025240D"/>
    <w:rsid w:val="00252DDE"/>
    <w:rsid w:val="002540E2"/>
    <w:rsid w:val="0025420F"/>
    <w:rsid w:val="002549C5"/>
    <w:rsid w:val="00254D03"/>
    <w:rsid w:val="0025520E"/>
    <w:rsid w:val="00257C37"/>
    <w:rsid w:val="00257E1B"/>
    <w:rsid w:val="00260A35"/>
    <w:rsid w:val="00260C09"/>
    <w:rsid w:val="00260FBA"/>
    <w:rsid w:val="00261D77"/>
    <w:rsid w:val="0026236D"/>
    <w:rsid w:val="00262BEF"/>
    <w:rsid w:val="00262C6D"/>
    <w:rsid w:val="0026332C"/>
    <w:rsid w:val="002657DD"/>
    <w:rsid w:val="00267FC8"/>
    <w:rsid w:val="002707A8"/>
    <w:rsid w:val="00270D4F"/>
    <w:rsid w:val="00270F31"/>
    <w:rsid w:val="00270F91"/>
    <w:rsid w:val="00271A3E"/>
    <w:rsid w:val="002723FA"/>
    <w:rsid w:val="00272E73"/>
    <w:rsid w:val="00273A85"/>
    <w:rsid w:val="00273AF8"/>
    <w:rsid w:val="00273D31"/>
    <w:rsid w:val="0027499D"/>
    <w:rsid w:val="00274CB5"/>
    <w:rsid w:val="002756C1"/>
    <w:rsid w:val="00275FD2"/>
    <w:rsid w:val="002761A8"/>
    <w:rsid w:val="00276C68"/>
    <w:rsid w:val="0028020F"/>
    <w:rsid w:val="002804F9"/>
    <w:rsid w:val="00280862"/>
    <w:rsid w:val="00281104"/>
    <w:rsid w:val="00281F13"/>
    <w:rsid w:val="00282E1C"/>
    <w:rsid w:val="00282EEC"/>
    <w:rsid w:val="00284722"/>
    <w:rsid w:val="00285692"/>
    <w:rsid w:val="00286417"/>
    <w:rsid w:val="0028786F"/>
    <w:rsid w:val="00287A12"/>
    <w:rsid w:val="00287B41"/>
    <w:rsid w:val="00291038"/>
    <w:rsid w:val="00292C26"/>
    <w:rsid w:val="00292E3B"/>
    <w:rsid w:val="002934C0"/>
    <w:rsid w:val="0029396B"/>
    <w:rsid w:val="002943A4"/>
    <w:rsid w:val="00295FEC"/>
    <w:rsid w:val="0029673F"/>
    <w:rsid w:val="002A062F"/>
    <w:rsid w:val="002A1A0E"/>
    <w:rsid w:val="002A3C41"/>
    <w:rsid w:val="002A5AE8"/>
    <w:rsid w:val="002A6F90"/>
    <w:rsid w:val="002A7929"/>
    <w:rsid w:val="002B051E"/>
    <w:rsid w:val="002B1D85"/>
    <w:rsid w:val="002B21E7"/>
    <w:rsid w:val="002B2ABA"/>
    <w:rsid w:val="002B46FF"/>
    <w:rsid w:val="002B5DAE"/>
    <w:rsid w:val="002B6238"/>
    <w:rsid w:val="002C071F"/>
    <w:rsid w:val="002C0779"/>
    <w:rsid w:val="002C0D31"/>
    <w:rsid w:val="002C12F3"/>
    <w:rsid w:val="002C17E8"/>
    <w:rsid w:val="002C2738"/>
    <w:rsid w:val="002C27A0"/>
    <w:rsid w:val="002C2E2C"/>
    <w:rsid w:val="002C3289"/>
    <w:rsid w:val="002C3AF1"/>
    <w:rsid w:val="002C42F2"/>
    <w:rsid w:val="002C5019"/>
    <w:rsid w:val="002C58C6"/>
    <w:rsid w:val="002C61F2"/>
    <w:rsid w:val="002C6CD3"/>
    <w:rsid w:val="002C6F50"/>
    <w:rsid w:val="002C7BE7"/>
    <w:rsid w:val="002D0CC3"/>
    <w:rsid w:val="002D1C7C"/>
    <w:rsid w:val="002D1E5B"/>
    <w:rsid w:val="002D2752"/>
    <w:rsid w:val="002D4952"/>
    <w:rsid w:val="002D4C06"/>
    <w:rsid w:val="002D5CFB"/>
    <w:rsid w:val="002D5E9C"/>
    <w:rsid w:val="002D7DAF"/>
    <w:rsid w:val="002E199D"/>
    <w:rsid w:val="002E1B45"/>
    <w:rsid w:val="002E1B90"/>
    <w:rsid w:val="002E2018"/>
    <w:rsid w:val="002E4026"/>
    <w:rsid w:val="002E41F3"/>
    <w:rsid w:val="002E4AA9"/>
    <w:rsid w:val="002E4E29"/>
    <w:rsid w:val="002E54CA"/>
    <w:rsid w:val="002E6C1E"/>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9B"/>
    <w:rsid w:val="00305F20"/>
    <w:rsid w:val="00307475"/>
    <w:rsid w:val="003079D8"/>
    <w:rsid w:val="00307E58"/>
    <w:rsid w:val="00310B0A"/>
    <w:rsid w:val="0031175D"/>
    <w:rsid w:val="00312459"/>
    <w:rsid w:val="003142A3"/>
    <w:rsid w:val="0031486D"/>
    <w:rsid w:val="003153C7"/>
    <w:rsid w:val="00316798"/>
    <w:rsid w:val="00317BA6"/>
    <w:rsid w:val="0032155D"/>
    <w:rsid w:val="00321E38"/>
    <w:rsid w:val="00323DAB"/>
    <w:rsid w:val="003244C5"/>
    <w:rsid w:val="00324560"/>
    <w:rsid w:val="00324F09"/>
    <w:rsid w:val="00325BE6"/>
    <w:rsid w:val="003264F1"/>
    <w:rsid w:val="00327CA6"/>
    <w:rsid w:val="00327F8D"/>
    <w:rsid w:val="00330255"/>
    <w:rsid w:val="00331F83"/>
    <w:rsid w:val="00331FD5"/>
    <w:rsid w:val="00333038"/>
    <w:rsid w:val="003338BB"/>
    <w:rsid w:val="003349DF"/>
    <w:rsid w:val="00335D2E"/>
    <w:rsid w:val="0033712B"/>
    <w:rsid w:val="00337654"/>
    <w:rsid w:val="0034141F"/>
    <w:rsid w:val="00345264"/>
    <w:rsid w:val="00346050"/>
    <w:rsid w:val="003463B5"/>
    <w:rsid w:val="00346876"/>
    <w:rsid w:val="00347802"/>
    <w:rsid w:val="0034785B"/>
    <w:rsid w:val="003517BC"/>
    <w:rsid w:val="003517FA"/>
    <w:rsid w:val="0035273C"/>
    <w:rsid w:val="00352847"/>
    <w:rsid w:val="00352CA6"/>
    <w:rsid w:val="00353003"/>
    <w:rsid w:val="00353190"/>
    <w:rsid w:val="003535B3"/>
    <w:rsid w:val="00353AA9"/>
    <w:rsid w:val="00353E52"/>
    <w:rsid w:val="003542DA"/>
    <w:rsid w:val="003557F0"/>
    <w:rsid w:val="00356277"/>
    <w:rsid w:val="003607F8"/>
    <w:rsid w:val="00360BC7"/>
    <w:rsid w:val="00360CF4"/>
    <w:rsid w:val="003619B5"/>
    <w:rsid w:val="00361C57"/>
    <w:rsid w:val="00361EA7"/>
    <w:rsid w:val="00363BB4"/>
    <w:rsid w:val="00364C69"/>
    <w:rsid w:val="00365501"/>
    <w:rsid w:val="003655BA"/>
    <w:rsid w:val="0036751D"/>
    <w:rsid w:val="00367599"/>
    <w:rsid w:val="0036777B"/>
    <w:rsid w:val="00367B09"/>
    <w:rsid w:val="003709FD"/>
    <w:rsid w:val="003711B4"/>
    <w:rsid w:val="00371C7E"/>
    <w:rsid w:val="00372C13"/>
    <w:rsid w:val="00372FE8"/>
    <w:rsid w:val="00374719"/>
    <w:rsid w:val="003757F0"/>
    <w:rsid w:val="00375AFF"/>
    <w:rsid w:val="00375BD2"/>
    <w:rsid w:val="00375C1A"/>
    <w:rsid w:val="0038028D"/>
    <w:rsid w:val="00380585"/>
    <w:rsid w:val="00380A07"/>
    <w:rsid w:val="00380E86"/>
    <w:rsid w:val="00383F2D"/>
    <w:rsid w:val="00384D8F"/>
    <w:rsid w:val="00385B51"/>
    <w:rsid w:val="00385EF2"/>
    <w:rsid w:val="0038795A"/>
    <w:rsid w:val="00391008"/>
    <w:rsid w:val="00391607"/>
    <w:rsid w:val="00391898"/>
    <w:rsid w:val="00391B9A"/>
    <w:rsid w:val="0039273B"/>
    <w:rsid w:val="00392D44"/>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3BE7"/>
    <w:rsid w:val="003A42F6"/>
    <w:rsid w:val="003A5197"/>
    <w:rsid w:val="003A69B6"/>
    <w:rsid w:val="003A6AB2"/>
    <w:rsid w:val="003A714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93"/>
    <w:rsid w:val="003E13B1"/>
    <w:rsid w:val="003E17B5"/>
    <w:rsid w:val="003E2486"/>
    <w:rsid w:val="003E3BE1"/>
    <w:rsid w:val="003E5242"/>
    <w:rsid w:val="003E622A"/>
    <w:rsid w:val="003E704E"/>
    <w:rsid w:val="003E7535"/>
    <w:rsid w:val="003E7907"/>
    <w:rsid w:val="003E7B01"/>
    <w:rsid w:val="003E7B49"/>
    <w:rsid w:val="003F0C78"/>
    <w:rsid w:val="003F1EA3"/>
    <w:rsid w:val="003F2555"/>
    <w:rsid w:val="003F258A"/>
    <w:rsid w:val="003F3648"/>
    <w:rsid w:val="003F3F06"/>
    <w:rsid w:val="003F3F5A"/>
    <w:rsid w:val="003F461C"/>
    <w:rsid w:val="003F4BE1"/>
    <w:rsid w:val="003F6BB9"/>
    <w:rsid w:val="003F71B0"/>
    <w:rsid w:val="004004FB"/>
    <w:rsid w:val="00400D85"/>
    <w:rsid w:val="0040134B"/>
    <w:rsid w:val="00401770"/>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8C4"/>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115"/>
    <w:rsid w:val="00422FC5"/>
    <w:rsid w:val="00423407"/>
    <w:rsid w:val="00423BDB"/>
    <w:rsid w:val="00423F36"/>
    <w:rsid w:val="00424364"/>
    <w:rsid w:val="0042449E"/>
    <w:rsid w:val="004244F2"/>
    <w:rsid w:val="004268FC"/>
    <w:rsid w:val="0043031B"/>
    <w:rsid w:val="00431F48"/>
    <w:rsid w:val="00433E88"/>
    <w:rsid w:val="00434BDE"/>
    <w:rsid w:val="00440861"/>
    <w:rsid w:val="004408E2"/>
    <w:rsid w:val="00441C32"/>
    <w:rsid w:val="00441E13"/>
    <w:rsid w:val="00443252"/>
    <w:rsid w:val="004438D7"/>
    <w:rsid w:val="00443F2F"/>
    <w:rsid w:val="004452BF"/>
    <w:rsid w:val="0044553F"/>
    <w:rsid w:val="004478B2"/>
    <w:rsid w:val="004503FD"/>
    <w:rsid w:val="00450E86"/>
    <w:rsid w:val="00452445"/>
    <w:rsid w:val="0045374B"/>
    <w:rsid w:val="00453A49"/>
    <w:rsid w:val="00453D72"/>
    <w:rsid w:val="0045410E"/>
    <w:rsid w:val="00455110"/>
    <w:rsid w:val="004565EE"/>
    <w:rsid w:val="004603D9"/>
    <w:rsid w:val="004603EE"/>
    <w:rsid w:val="004611C8"/>
    <w:rsid w:val="0046254E"/>
    <w:rsid w:val="00462B3D"/>
    <w:rsid w:val="00463840"/>
    <w:rsid w:val="0046434C"/>
    <w:rsid w:val="00464F7D"/>
    <w:rsid w:val="0046593A"/>
    <w:rsid w:val="00465AD0"/>
    <w:rsid w:val="00465DB0"/>
    <w:rsid w:val="00466150"/>
    <w:rsid w:val="00466DAD"/>
    <w:rsid w:val="00467673"/>
    <w:rsid w:val="00470CA4"/>
    <w:rsid w:val="0047405D"/>
    <w:rsid w:val="004745FD"/>
    <w:rsid w:val="004754C1"/>
    <w:rsid w:val="004774B4"/>
    <w:rsid w:val="00480A64"/>
    <w:rsid w:val="00481CD8"/>
    <w:rsid w:val="004821D9"/>
    <w:rsid w:val="00482DD7"/>
    <w:rsid w:val="00482F42"/>
    <w:rsid w:val="00483322"/>
    <w:rsid w:val="00483A1D"/>
    <w:rsid w:val="00483E3C"/>
    <w:rsid w:val="00485470"/>
    <w:rsid w:val="004862C2"/>
    <w:rsid w:val="0048675E"/>
    <w:rsid w:val="00490909"/>
    <w:rsid w:val="00491A0E"/>
    <w:rsid w:val="00494686"/>
    <w:rsid w:val="0049476B"/>
    <w:rsid w:val="004953B2"/>
    <w:rsid w:val="00497688"/>
    <w:rsid w:val="004A11B0"/>
    <w:rsid w:val="004A1D6F"/>
    <w:rsid w:val="004A2003"/>
    <w:rsid w:val="004A2899"/>
    <w:rsid w:val="004A28DB"/>
    <w:rsid w:val="004A4199"/>
    <w:rsid w:val="004A4BB5"/>
    <w:rsid w:val="004A57A6"/>
    <w:rsid w:val="004A5BEF"/>
    <w:rsid w:val="004B08B3"/>
    <w:rsid w:val="004B1576"/>
    <w:rsid w:val="004B28C5"/>
    <w:rsid w:val="004B28FE"/>
    <w:rsid w:val="004B2F91"/>
    <w:rsid w:val="004B3A9A"/>
    <w:rsid w:val="004B48B8"/>
    <w:rsid w:val="004B4E84"/>
    <w:rsid w:val="004B68C6"/>
    <w:rsid w:val="004B7262"/>
    <w:rsid w:val="004B72D4"/>
    <w:rsid w:val="004B7CB0"/>
    <w:rsid w:val="004B7F5D"/>
    <w:rsid w:val="004C025E"/>
    <w:rsid w:val="004C04D2"/>
    <w:rsid w:val="004C2A9C"/>
    <w:rsid w:val="004C49BC"/>
    <w:rsid w:val="004C531F"/>
    <w:rsid w:val="004C540F"/>
    <w:rsid w:val="004C6763"/>
    <w:rsid w:val="004C6ACF"/>
    <w:rsid w:val="004C738E"/>
    <w:rsid w:val="004D0285"/>
    <w:rsid w:val="004D051B"/>
    <w:rsid w:val="004D0A19"/>
    <w:rsid w:val="004D0CAD"/>
    <w:rsid w:val="004D1C86"/>
    <w:rsid w:val="004D1D31"/>
    <w:rsid w:val="004D1D8B"/>
    <w:rsid w:val="004D63EC"/>
    <w:rsid w:val="004D64F8"/>
    <w:rsid w:val="004D6700"/>
    <w:rsid w:val="004D6D97"/>
    <w:rsid w:val="004D7558"/>
    <w:rsid w:val="004E1341"/>
    <w:rsid w:val="004E1409"/>
    <w:rsid w:val="004E144D"/>
    <w:rsid w:val="004E1A21"/>
    <w:rsid w:val="004E21C2"/>
    <w:rsid w:val="004E2B8B"/>
    <w:rsid w:val="004E4A9B"/>
    <w:rsid w:val="004E59B7"/>
    <w:rsid w:val="004E5C05"/>
    <w:rsid w:val="004E5D4F"/>
    <w:rsid w:val="004E6003"/>
    <w:rsid w:val="004E61A4"/>
    <w:rsid w:val="004E7315"/>
    <w:rsid w:val="004F0B8C"/>
    <w:rsid w:val="004F0C9A"/>
    <w:rsid w:val="004F162D"/>
    <w:rsid w:val="004F1C34"/>
    <w:rsid w:val="004F277A"/>
    <w:rsid w:val="004F2F28"/>
    <w:rsid w:val="004F2FAC"/>
    <w:rsid w:val="004F3D4A"/>
    <w:rsid w:val="004F4E37"/>
    <w:rsid w:val="004F4EC5"/>
    <w:rsid w:val="004F7074"/>
    <w:rsid w:val="0050023D"/>
    <w:rsid w:val="0050026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AC3"/>
    <w:rsid w:val="00515C05"/>
    <w:rsid w:val="005162CB"/>
    <w:rsid w:val="00516C7F"/>
    <w:rsid w:val="005177DB"/>
    <w:rsid w:val="00517888"/>
    <w:rsid w:val="00520451"/>
    <w:rsid w:val="00520DFB"/>
    <w:rsid w:val="0052136C"/>
    <w:rsid w:val="00521F78"/>
    <w:rsid w:val="00522A41"/>
    <w:rsid w:val="00524196"/>
    <w:rsid w:val="005244BB"/>
    <w:rsid w:val="00526FD3"/>
    <w:rsid w:val="00527F42"/>
    <w:rsid w:val="005304F4"/>
    <w:rsid w:val="00531F30"/>
    <w:rsid w:val="00532701"/>
    <w:rsid w:val="00533891"/>
    <w:rsid w:val="00533EA7"/>
    <w:rsid w:val="005348AA"/>
    <w:rsid w:val="00534DC3"/>
    <w:rsid w:val="00535204"/>
    <w:rsid w:val="00535C60"/>
    <w:rsid w:val="00536771"/>
    <w:rsid w:val="00536988"/>
    <w:rsid w:val="00536E09"/>
    <w:rsid w:val="005372E9"/>
    <w:rsid w:val="005408D6"/>
    <w:rsid w:val="00540E44"/>
    <w:rsid w:val="00541980"/>
    <w:rsid w:val="00541BDE"/>
    <w:rsid w:val="00541E59"/>
    <w:rsid w:val="00543E55"/>
    <w:rsid w:val="00543F19"/>
    <w:rsid w:val="005446D6"/>
    <w:rsid w:val="00546840"/>
    <w:rsid w:val="0055150E"/>
    <w:rsid w:val="00552D00"/>
    <w:rsid w:val="00552EDB"/>
    <w:rsid w:val="0055392F"/>
    <w:rsid w:val="00553C1E"/>
    <w:rsid w:val="00553C48"/>
    <w:rsid w:val="00554C55"/>
    <w:rsid w:val="00555F6C"/>
    <w:rsid w:val="00556068"/>
    <w:rsid w:val="005568FB"/>
    <w:rsid w:val="00557535"/>
    <w:rsid w:val="00561209"/>
    <w:rsid w:val="005612D1"/>
    <w:rsid w:val="005635FF"/>
    <w:rsid w:val="0056459E"/>
    <w:rsid w:val="005657E5"/>
    <w:rsid w:val="005668D8"/>
    <w:rsid w:val="00566A66"/>
    <w:rsid w:val="00567317"/>
    <w:rsid w:val="00572BA6"/>
    <w:rsid w:val="00572E37"/>
    <w:rsid w:val="00573C90"/>
    <w:rsid w:val="005746B5"/>
    <w:rsid w:val="00574A05"/>
    <w:rsid w:val="00576376"/>
    <w:rsid w:val="0057683F"/>
    <w:rsid w:val="00576F70"/>
    <w:rsid w:val="00577C3B"/>
    <w:rsid w:val="00581C35"/>
    <w:rsid w:val="00582750"/>
    <w:rsid w:val="005827C3"/>
    <w:rsid w:val="00582896"/>
    <w:rsid w:val="00582D40"/>
    <w:rsid w:val="00584B1A"/>
    <w:rsid w:val="00585964"/>
    <w:rsid w:val="005860AC"/>
    <w:rsid w:val="00590772"/>
    <w:rsid w:val="00591AC5"/>
    <w:rsid w:val="005932C8"/>
    <w:rsid w:val="00593984"/>
    <w:rsid w:val="0059430C"/>
    <w:rsid w:val="0059575E"/>
    <w:rsid w:val="00595C4B"/>
    <w:rsid w:val="005973DC"/>
    <w:rsid w:val="005976E8"/>
    <w:rsid w:val="0059773D"/>
    <w:rsid w:val="00597D79"/>
    <w:rsid w:val="005A1269"/>
    <w:rsid w:val="005A194C"/>
    <w:rsid w:val="005A1980"/>
    <w:rsid w:val="005A26B4"/>
    <w:rsid w:val="005A29F2"/>
    <w:rsid w:val="005A4602"/>
    <w:rsid w:val="005A5CCE"/>
    <w:rsid w:val="005A69E3"/>
    <w:rsid w:val="005B0114"/>
    <w:rsid w:val="005B02B2"/>
    <w:rsid w:val="005B278B"/>
    <w:rsid w:val="005B39D5"/>
    <w:rsid w:val="005B3FB9"/>
    <w:rsid w:val="005B445F"/>
    <w:rsid w:val="005B49B5"/>
    <w:rsid w:val="005B605D"/>
    <w:rsid w:val="005B6571"/>
    <w:rsid w:val="005B693F"/>
    <w:rsid w:val="005B6969"/>
    <w:rsid w:val="005C04A8"/>
    <w:rsid w:val="005C0AC3"/>
    <w:rsid w:val="005C1260"/>
    <w:rsid w:val="005C1CE7"/>
    <w:rsid w:val="005C1FD3"/>
    <w:rsid w:val="005C2689"/>
    <w:rsid w:val="005C2F29"/>
    <w:rsid w:val="005C5B01"/>
    <w:rsid w:val="005C5C0D"/>
    <w:rsid w:val="005C63A7"/>
    <w:rsid w:val="005C6DF0"/>
    <w:rsid w:val="005C7997"/>
    <w:rsid w:val="005C7D5D"/>
    <w:rsid w:val="005D014E"/>
    <w:rsid w:val="005D1751"/>
    <w:rsid w:val="005D226C"/>
    <w:rsid w:val="005D369B"/>
    <w:rsid w:val="005D4147"/>
    <w:rsid w:val="005D452A"/>
    <w:rsid w:val="005D48A6"/>
    <w:rsid w:val="005D6828"/>
    <w:rsid w:val="005D76D7"/>
    <w:rsid w:val="005E0279"/>
    <w:rsid w:val="005E05FD"/>
    <w:rsid w:val="005E241C"/>
    <w:rsid w:val="005E28BC"/>
    <w:rsid w:val="005E33A7"/>
    <w:rsid w:val="005E449C"/>
    <w:rsid w:val="005E46B9"/>
    <w:rsid w:val="005E4B3C"/>
    <w:rsid w:val="005E562A"/>
    <w:rsid w:val="005E62F0"/>
    <w:rsid w:val="005E677C"/>
    <w:rsid w:val="005E793F"/>
    <w:rsid w:val="005E7A4A"/>
    <w:rsid w:val="005F08C9"/>
    <w:rsid w:val="005F209C"/>
    <w:rsid w:val="005F23C8"/>
    <w:rsid w:val="005F2F9A"/>
    <w:rsid w:val="005F302E"/>
    <w:rsid w:val="005F33AF"/>
    <w:rsid w:val="005F3633"/>
    <w:rsid w:val="005F3781"/>
    <w:rsid w:val="005F59D9"/>
    <w:rsid w:val="005F6493"/>
    <w:rsid w:val="005F76E9"/>
    <w:rsid w:val="00601CC9"/>
    <w:rsid w:val="00603FD0"/>
    <w:rsid w:val="00605104"/>
    <w:rsid w:val="00607125"/>
    <w:rsid w:val="00611B09"/>
    <w:rsid w:val="00612490"/>
    <w:rsid w:val="00612D1B"/>
    <w:rsid w:val="00613159"/>
    <w:rsid w:val="00613572"/>
    <w:rsid w:val="00613CCC"/>
    <w:rsid w:val="006144B9"/>
    <w:rsid w:val="00614D2B"/>
    <w:rsid w:val="00615BE6"/>
    <w:rsid w:val="00615D97"/>
    <w:rsid w:val="00616303"/>
    <w:rsid w:val="006170D1"/>
    <w:rsid w:val="00617E84"/>
    <w:rsid w:val="006216B3"/>
    <w:rsid w:val="00621EDE"/>
    <w:rsid w:val="006224D6"/>
    <w:rsid w:val="0062258D"/>
    <w:rsid w:val="006238AD"/>
    <w:rsid w:val="00623FAF"/>
    <w:rsid w:val="006247D6"/>
    <w:rsid w:val="00624FCE"/>
    <w:rsid w:val="0062776A"/>
    <w:rsid w:val="006278F1"/>
    <w:rsid w:val="00630293"/>
    <w:rsid w:val="00632F1F"/>
    <w:rsid w:val="00635AB9"/>
    <w:rsid w:val="00640010"/>
    <w:rsid w:val="0064130B"/>
    <w:rsid w:val="0064146B"/>
    <w:rsid w:val="00642055"/>
    <w:rsid w:val="00644664"/>
    <w:rsid w:val="006446A7"/>
    <w:rsid w:val="00644B01"/>
    <w:rsid w:val="00645356"/>
    <w:rsid w:val="00646281"/>
    <w:rsid w:val="006462C1"/>
    <w:rsid w:val="00651D13"/>
    <w:rsid w:val="0065267B"/>
    <w:rsid w:val="0065339E"/>
    <w:rsid w:val="006539B5"/>
    <w:rsid w:val="006611E0"/>
    <w:rsid w:val="0066251F"/>
    <w:rsid w:val="0066553A"/>
    <w:rsid w:val="00665688"/>
    <w:rsid w:val="00665E8C"/>
    <w:rsid w:val="00666995"/>
    <w:rsid w:val="0066757F"/>
    <w:rsid w:val="006701F5"/>
    <w:rsid w:val="006705D5"/>
    <w:rsid w:val="00670D34"/>
    <w:rsid w:val="00671D64"/>
    <w:rsid w:val="006724E3"/>
    <w:rsid w:val="00672D14"/>
    <w:rsid w:val="00673CFE"/>
    <w:rsid w:val="006747C2"/>
    <w:rsid w:val="00674CCA"/>
    <w:rsid w:val="00676A96"/>
    <w:rsid w:val="00677D95"/>
    <w:rsid w:val="006810AB"/>
    <w:rsid w:val="00682485"/>
    <w:rsid w:val="0068264E"/>
    <w:rsid w:val="00682BA1"/>
    <w:rsid w:val="00682F7D"/>
    <w:rsid w:val="006833A7"/>
    <w:rsid w:val="006839CA"/>
    <w:rsid w:val="00684304"/>
    <w:rsid w:val="00685509"/>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A7C9A"/>
    <w:rsid w:val="006B02B8"/>
    <w:rsid w:val="006B043A"/>
    <w:rsid w:val="006B134E"/>
    <w:rsid w:val="006B162B"/>
    <w:rsid w:val="006B1FCE"/>
    <w:rsid w:val="006B3143"/>
    <w:rsid w:val="006B3A95"/>
    <w:rsid w:val="006B4823"/>
    <w:rsid w:val="006B48E8"/>
    <w:rsid w:val="006B5202"/>
    <w:rsid w:val="006B5541"/>
    <w:rsid w:val="006B5909"/>
    <w:rsid w:val="006B6144"/>
    <w:rsid w:val="006C02F9"/>
    <w:rsid w:val="006C042F"/>
    <w:rsid w:val="006C0A3E"/>
    <w:rsid w:val="006C0A54"/>
    <w:rsid w:val="006C1208"/>
    <w:rsid w:val="006C2781"/>
    <w:rsid w:val="006C3572"/>
    <w:rsid w:val="006C383E"/>
    <w:rsid w:val="006C6C32"/>
    <w:rsid w:val="006C70F0"/>
    <w:rsid w:val="006C7993"/>
    <w:rsid w:val="006D1207"/>
    <w:rsid w:val="006D2EFC"/>
    <w:rsid w:val="006D3AE5"/>
    <w:rsid w:val="006D449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6F35"/>
    <w:rsid w:val="006E7230"/>
    <w:rsid w:val="006F0412"/>
    <w:rsid w:val="006F0544"/>
    <w:rsid w:val="006F0FB8"/>
    <w:rsid w:val="006F2BEF"/>
    <w:rsid w:val="006F2E66"/>
    <w:rsid w:val="006F383F"/>
    <w:rsid w:val="006F4568"/>
    <w:rsid w:val="006F4C4E"/>
    <w:rsid w:val="006F4C5E"/>
    <w:rsid w:val="006F4D8E"/>
    <w:rsid w:val="006F5DD0"/>
    <w:rsid w:val="006F66BD"/>
    <w:rsid w:val="006F7205"/>
    <w:rsid w:val="007001DA"/>
    <w:rsid w:val="007009DC"/>
    <w:rsid w:val="00704663"/>
    <w:rsid w:val="00705F89"/>
    <w:rsid w:val="0070624D"/>
    <w:rsid w:val="00706881"/>
    <w:rsid w:val="007077AE"/>
    <w:rsid w:val="00711A22"/>
    <w:rsid w:val="00711F58"/>
    <w:rsid w:val="00713FD9"/>
    <w:rsid w:val="00714EF6"/>
    <w:rsid w:val="007150F0"/>
    <w:rsid w:val="0071535D"/>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B03"/>
    <w:rsid w:val="00740DC9"/>
    <w:rsid w:val="007445FE"/>
    <w:rsid w:val="00744FCE"/>
    <w:rsid w:val="0074549A"/>
    <w:rsid w:val="007516E8"/>
    <w:rsid w:val="007518AE"/>
    <w:rsid w:val="00754C4F"/>
    <w:rsid w:val="0075550E"/>
    <w:rsid w:val="00756755"/>
    <w:rsid w:val="00757168"/>
    <w:rsid w:val="007573CC"/>
    <w:rsid w:val="0076013E"/>
    <w:rsid w:val="00760B73"/>
    <w:rsid w:val="00760D83"/>
    <w:rsid w:val="00762063"/>
    <w:rsid w:val="00762143"/>
    <w:rsid w:val="00762A9C"/>
    <w:rsid w:val="00763B14"/>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8E2"/>
    <w:rsid w:val="00791986"/>
    <w:rsid w:val="00791C57"/>
    <w:rsid w:val="00791E6F"/>
    <w:rsid w:val="00792449"/>
    <w:rsid w:val="007924D9"/>
    <w:rsid w:val="0079316E"/>
    <w:rsid w:val="00793959"/>
    <w:rsid w:val="00793ADF"/>
    <w:rsid w:val="00793C7A"/>
    <w:rsid w:val="007955E4"/>
    <w:rsid w:val="00795872"/>
    <w:rsid w:val="0079605A"/>
    <w:rsid w:val="0079694A"/>
    <w:rsid w:val="00797B49"/>
    <w:rsid w:val="00797F83"/>
    <w:rsid w:val="007A0151"/>
    <w:rsid w:val="007A0EBA"/>
    <w:rsid w:val="007A0FDF"/>
    <w:rsid w:val="007A1695"/>
    <w:rsid w:val="007A1F47"/>
    <w:rsid w:val="007A2FDA"/>
    <w:rsid w:val="007A31EE"/>
    <w:rsid w:val="007A3633"/>
    <w:rsid w:val="007A3E80"/>
    <w:rsid w:val="007A42A5"/>
    <w:rsid w:val="007A558B"/>
    <w:rsid w:val="007A571E"/>
    <w:rsid w:val="007A6135"/>
    <w:rsid w:val="007A70F7"/>
    <w:rsid w:val="007B085A"/>
    <w:rsid w:val="007B1D42"/>
    <w:rsid w:val="007B1F16"/>
    <w:rsid w:val="007B2021"/>
    <w:rsid w:val="007B2ECC"/>
    <w:rsid w:val="007B3378"/>
    <w:rsid w:val="007B5FD9"/>
    <w:rsid w:val="007B5FF8"/>
    <w:rsid w:val="007B63AA"/>
    <w:rsid w:val="007B6816"/>
    <w:rsid w:val="007B7ED9"/>
    <w:rsid w:val="007C0D39"/>
    <w:rsid w:val="007C107C"/>
    <w:rsid w:val="007C1086"/>
    <w:rsid w:val="007C2972"/>
    <w:rsid w:val="007C4849"/>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9B6"/>
    <w:rsid w:val="007E49AA"/>
    <w:rsid w:val="007E5287"/>
    <w:rsid w:val="007E605A"/>
    <w:rsid w:val="007E69CC"/>
    <w:rsid w:val="007E6FB0"/>
    <w:rsid w:val="007E79F6"/>
    <w:rsid w:val="007E7CA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180"/>
    <w:rsid w:val="0080026A"/>
    <w:rsid w:val="00800E2F"/>
    <w:rsid w:val="00801464"/>
    <w:rsid w:val="00802E9A"/>
    <w:rsid w:val="00803142"/>
    <w:rsid w:val="00804551"/>
    <w:rsid w:val="00805B03"/>
    <w:rsid w:val="00807E74"/>
    <w:rsid w:val="008103FE"/>
    <w:rsid w:val="00811297"/>
    <w:rsid w:val="00811981"/>
    <w:rsid w:val="0081245E"/>
    <w:rsid w:val="00812CCD"/>
    <w:rsid w:val="00813D73"/>
    <w:rsid w:val="00814809"/>
    <w:rsid w:val="008218D6"/>
    <w:rsid w:val="00821AE8"/>
    <w:rsid w:val="008224A6"/>
    <w:rsid w:val="008228CC"/>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3CD"/>
    <w:rsid w:val="00842C2E"/>
    <w:rsid w:val="00844157"/>
    <w:rsid w:val="008449F4"/>
    <w:rsid w:val="00844B8F"/>
    <w:rsid w:val="0084515B"/>
    <w:rsid w:val="008512DA"/>
    <w:rsid w:val="00852022"/>
    <w:rsid w:val="00852CDD"/>
    <w:rsid w:val="0085303D"/>
    <w:rsid w:val="008537DD"/>
    <w:rsid w:val="00853AE3"/>
    <w:rsid w:val="00854794"/>
    <w:rsid w:val="00854869"/>
    <w:rsid w:val="008552AA"/>
    <w:rsid w:val="008574EA"/>
    <w:rsid w:val="00857668"/>
    <w:rsid w:val="0085794D"/>
    <w:rsid w:val="00857C04"/>
    <w:rsid w:val="00860168"/>
    <w:rsid w:val="00860A51"/>
    <w:rsid w:val="0086196F"/>
    <w:rsid w:val="00861BEF"/>
    <w:rsid w:val="00861C25"/>
    <w:rsid w:val="00862AD6"/>
    <w:rsid w:val="00863394"/>
    <w:rsid w:val="0086377B"/>
    <w:rsid w:val="0086381F"/>
    <w:rsid w:val="00865BCA"/>
    <w:rsid w:val="00866FBC"/>
    <w:rsid w:val="0086748D"/>
    <w:rsid w:val="0086771E"/>
    <w:rsid w:val="00872977"/>
    <w:rsid w:val="00872C22"/>
    <w:rsid w:val="008735AA"/>
    <w:rsid w:val="008735C7"/>
    <w:rsid w:val="00873EFD"/>
    <w:rsid w:val="008754B1"/>
    <w:rsid w:val="00876CD9"/>
    <w:rsid w:val="00880AA1"/>
    <w:rsid w:val="008814F8"/>
    <w:rsid w:val="0088211C"/>
    <w:rsid w:val="0088283A"/>
    <w:rsid w:val="00883EB3"/>
    <w:rsid w:val="00884656"/>
    <w:rsid w:val="0088596E"/>
    <w:rsid w:val="008872E1"/>
    <w:rsid w:val="008879DA"/>
    <w:rsid w:val="00887CEA"/>
    <w:rsid w:val="008907FD"/>
    <w:rsid w:val="00890AA2"/>
    <w:rsid w:val="00890F18"/>
    <w:rsid w:val="00892063"/>
    <w:rsid w:val="008936FF"/>
    <w:rsid w:val="00893F00"/>
    <w:rsid w:val="008941FF"/>
    <w:rsid w:val="00894F1D"/>
    <w:rsid w:val="00897053"/>
    <w:rsid w:val="008A030C"/>
    <w:rsid w:val="008A08EC"/>
    <w:rsid w:val="008A0FD2"/>
    <w:rsid w:val="008A1C78"/>
    <w:rsid w:val="008A27B8"/>
    <w:rsid w:val="008A44CC"/>
    <w:rsid w:val="008A469B"/>
    <w:rsid w:val="008A4928"/>
    <w:rsid w:val="008A4A5E"/>
    <w:rsid w:val="008A4F48"/>
    <w:rsid w:val="008A59E9"/>
    <w:rsid w:val="008B15E3"/>
    <w:rsid w:val="008B162F"/>
    <w:rsid w:val="008B1D4F"/>
    <w:rsid w:val="008B1FF0"/>
    <w:rsid w:val="008B216C"/>
    <w:rsid w:val="008B2EF7"/>
    <w:rsid w:val="008B483E"/>
    <w:rsid w:val="008B58B3"/>
    <w:rsid w:val="008B5F00"/>
    <w:rsid w:val="008B60E9"/>
    <w:rsid w:val="008C1FF7"/>
    <w:rsid w:val="008C32D5"/>
    <w:rsid w:val="008C362C"/>
    <w:rsid w:val="008C3743"/>
    <w:rsid w:val="008C4329"/>
    <w:rsid w:val="008C4952"/>
    <w:rsid w:val="008C5B59"/>
    <w:rsid w:val="008C6F94"/>
    <w:rsid w:val="008C7A5F"/>
    <w:rsid w:val="008C7F07"/>
    <w:rsid w:val="008D0486"/>
    <w:rsid w:val="008D092C"/>
    <w:rsid w:val="008D170E"/>
    <w:rsid w:val="008D1B17"/>
    <w:rsid w:val="008D1DB6"/>
    <w:rsid w:val="008D2D20"/>
    <w:rsid w:val="008D5AB9"/>
    <w:rsid w:val="008D6B3F"/>
    <w:rsid w:val="008E0416"/>
    <w:rsid w:val="008E0EB6"/>
    <w:rsid w:val="008E12F8"/>
    <w:rsid w:val="008E2C98"/>
    <w:rsid w:val="008E3893"/>
    <w:rsid w:val="008E3A39"/>
    <w:rsid w:val="008E3D19"/>
    <w:rsid w:val="008E614A"/>
    <w:rsid w:val="008E6704"/>
    <w:rsid w:val="008E6EFE"/>
    <w:rsid w:val="008E760A"/>
    <w:rsid w:val="008E76A6"/>
    <w:rsid w:val="008F197C"/>
    <w:rsid w:val="008F5892"/>
    <w:rsid w:val="008F5DB4"/>
    <w:rsid w:val="008F672C"/>
    <w:rsid w:val="008F6FE3"/>
    <w:rsid w:val="008F7903"/>
    <w:rsid w:val="008F7D6D"/>
    <w:rsid w:val="008F7F5E"/>
    <w:rsid w:val="0090025D"/>
    <w:rsid w:val="00900BEF"/>
    <w:rsid w:val="009014FC"/>
    <w:rsid w:val="009015B4"/>
    <w:rsid w:val="00903FA7"/>
    <w:rsid w:val="0090490C"/>
    <w:rsid w:val="0090537A"/>
    <w:rsid w:val="009057AA"/>
    <w:rsid w:val="00906662"/>
    <w:rsid w:val="00906EE0"/>
    <w:rsid w:val="0090740B"/>
    <w:rsid w:val="00907EB0"/>
    <w:rsid w:val="009106FA"/>
    <w:rsid w:val="00911EB1"/>
    <w:rsid w:val="0091233D"/>
    <w:rsid w:val="00914B15"/>
    <w:rsid w:val="009151B8"/>
    <w:rsid w:val="0091538B"/>
    <w:rsid w:val="009173A0"/>
    <w:rsid w:val="0092375A"/>
    <w:rsid w:val="00923A7D"/>
    <w:rsid w:val="00925860"/>
    <w:rsid w:val="00926B89"/>
    <w:rsid w:val="00927C1B"/>
    <w:rsid w:val="00930E05"/>
    <w:rsid w:val="009312F0"/>
    <w:rsid w:val="00933CEC"/>
    <w:rsid w:val="00934371"/>
    <w:rsid w:val="00934470"/>
    <w:rsid w:val="00934C2E"/>
    <w:rsid w:val="00935344"/>
    <w:rsid w:val="0093589E"/>
    <w:rsid w:val="0093615C"/>
    <w:rsid w:val="009367F5"/>
    <w:rsid w:val="00936C70"/>
    <w:rsid w:val="00936D93"/>
    <w:rsid w:val="00937D45"/>
    <w:rsid w:val="009419BE"/>
    <w:rsid w:val="009420C6"/>
    <w:rsid w:val="00942421"/>
    <w:rsid w:val="00942586"/>
    <w:rsid w:val="00942A8D"/>
    <w:rsid w:val="0094405E"/>
    <w:rsid w:val="00945C17"/>
    <w:rsid w:val="00947C57"/>
    <w:rsid w:val="00950198"/>
    <w:rsid w:val="00950B60"/>
    <w:rsid w:val="00950FCA"/>
    <w:rsid w:val="009519B2"/>
    <w:rsid w:val="00951BDD"/>
    <w:rsid w:val="0095221F"/>
    <w:rsid w:val="00952B67"/>
    <w:rsid w:val="00953C09"/>
    <w:rsid w:val="00953CD8"/>
    <w:rsid w:val="0095413B"/>
    <w:rsid w:val="0095460C"/>
    <w:rsid w:val="0095559B"/>
    <w:rsid w:val="0095721F"/>
    <w:rsid w:val="009572DA"/>
    <w:rsid w:val="00960EFC"/>
    <w:rsid w:val="00961022"/>
    <w:rsid w:val="00962926"/>
    <w:rsid w:val="00962DEB"/>
    <w:rsid w:val="00963AAB"/>
    <w:rsid w:val="00963B35"/>
    <w:rsid w:val="00963DF9"/>
    <w:rsid w:val="00964192"/>
    <w:rsid w:val="00964324"/>
    <w:rsid w:val="0096452F"/>
    <w:rsid w:val="009645FD"/>
    <w:rsid w:val="009646AF"/>
    <w:rsid w:val="0096476D"/>
    <w:rsid w:val="00964FE8"/>
    <w:rsid w:val="009654CB"/>
    <w:rsid w:val="00965CF4"/>
    <w:rsid w:val="009675FD"/>
    <w:rsid w:val="009700B6"/>
    <w:rsid w:val="00970481"/>
    <w:rsid w:val="009714B7"/>
    <w:rsid w:val="00972044"/>
    <w:rsid w:val="009722F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0F6A"/>
    <w:rsid w:val="00991147"/>
    <w:rsid w:val="00991666"/>
    <w:rsid w:val="00992431"/>
    <w:rsid w:val="009934B9"/>
    <w:rsid w:val="00993749"/>
    <w:rsid w:val="009946FC"/>
    <w:rsid w:val="00994AE2"/>
    <w:rsid w:val="00994E13"/>
    <w:rsid w:val="009952E9"/>
    <w:rsid w:val="00995E59"/>
    <w:rsid w:val="00996972"/>
    <w:rsid w:val="00997FCA"/>
    <w:rsid w:val="009A0F5E"/>
    <w:rsid w:val="009A14F4"/>
    <w:rsid w:val="009A1939"/>
    <w:rsid w:val="009A250E"/>
    <w:rsid w:val="009A36B1"/>
    <w:rsid w:val="009A44DE"/>
    <w:rsid w:val="009A5784"/>
    <w:rsid w:val="009A71EE"/>
    <w:rsid w:val="009B1F68"/>
    <w:rsid w:val="009B28CC"/>
    <w:rsid w:val="009B2A0D"/>
    <w:rsid w:val="009B2E3A"/>
    <w:rsid w:val="009B2F3F"/>
    <w:rsid w:val="009B3744"/>
    <w:rsid w:val="009B4FF3"/>
    <w:rsid w:val="009B5E67"/>
    <w:rsid w:val="009B62FF"/>
    <w:rsid w:val="009B6804"/>
    <w:rsid w:val="009B6A46"/>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93D"/>
    <w:rsid w:val="009D123E"/>
    <w:rsid w:val="009D150B"/>
    <w:rsid w:val="009D192B"/>
    <w:rsid w:val="009D193B"/>
    <w:rsid w:val="009D239B"/>
    <w:rsid w:val="009D2E6B"/>
    <w:rsid w:val="009D361F"/>
    <w:rsid w:val="009D3A4F"/>
    <w:rsid w:val="009D485C"/>
    <w:rsid w:val="009D534A"/>
    <w:rsid w:val="009D5459"/>
    <w:rsid w:val="009E051A"/>
    <w:rsid w:val="009E2F6A"/>
    <w:rsid w:val="009E3BD7"/>
    <w:rsid w:val="009E3D4D"/>
    <w:rsid w:val="009E4567"/>
    <w:rsid w:val="009E5AD2"/>
    <w:rsid w:val="009E5E33"/>
    <w:rsid w:val="009E74EA"/>
    <w:rsid w:val="009F00BC"/>
    <w:rsid w:val="009F0BD4"/>
    <w:rsid w:val="009F1B24"/>
    <w:rsid w:val="009F2CB6"/>
    <w:rsid w:val="009F4234"/>
    <w:rsid w:val="009F4F45"/>
    <w:rsid w:val="009F57A4"/>
    <w:rsid w:val="009F5B1D"/>
    <w:rsid w:val="009F79B5"/>
    <w:rsid w:val="009F7C8A"/>
    <w:rsid w:val="00A005ED"/>
    <w:rsid w:val="00A00D82"/>
    <w:rsid w:val="00A01955"/>
    <w:rsid w:val="00A01E99"/>
    <w:rsid w:val="00A0236F"/>
    <w:rsid w:val="00A0240B"/>
    <w:rsid w:val="00A033A4"/>
    <w:rsid w:val="00A03563"/>
    <w:rsid w:val="00A0477C"/>
    <w:rsid w:val="00A0509F"/>
    <w:rsid w:val="00A05A6B"/>
    <w:rsid w:val="00A07106"/>
    <w:rsid w:val="00A071C8"/>
    <w:rsid w:val="00A10069"/>
    <w:rsid w:val="00A1031E"/>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1E6"/>
    <w:rsid w:val="00A34195"/>
    <w:rsid w:val="00A34535"/>
    <w:rsid w:val="00A35FA2"/>
    <w:rsid w:val="00A36010"/>
    <w:rsid w:val="00A36832"/>
    <w:rsid w:val="00A42794"/>
    <w:rsid w:val="00A43593"/>
    <w:rsid w:val="00A438D9"/>
    <w:rsid w:val="00A446C3"/>
    <w:rsid w:val="00A45638"/>
    <w:rsid w:val="00A4680B"/>
    <w:rsid w:val="00A46B5B"/>
    <w:rsid w:val="00A473E4"/>
    <w:rsid w:val="00A479C1"/>
    <w:rsid w:val="00A47CC6"/>
    <w:rsid w:val="00A47F95"/>
    <w:rsid w:val="00A50C5F"/>
    <w:rsid w:val="00A51563"/>
    <w:rsid w:val="00A51927"/>
    <w:rsid w:val="00A5278B"/>
    <w:rsid w:val="00A53003"/>
    <w:rsid w:val="00A5345E"/>
    <w:rsid w:val="00A53D43"/>
    <w:rsid w:val="00A54949"/>
    <w:rsid w:val="00A55E0A"/>
    <w:rsid w:val="00A5645D"/>
    <w:rsid w:val="00A6026D"/>
    <w:rsid w:val="00A60363"/>
    <w:rsid w:val="00A607E9"/>
    <w:rsid w:val="00A60C51"/>
    <w:rsid w:val="00A61063"/>
    <w:rsid w:val="00A62ECF"/>
    <w:rsid w:val="00A63160"/>
    <w:rsid w:val="00A643FF"/>
    <w:rsid w:val="00A64AC4"/>
    <w:rsid w:val="00A64C7B"/>
    <w:rsid w:val="00A65A7D"/>
    <w:rsid w:val="00A66142"/>
    <w:rsid w:val="00A66AAC"/>
    <w:rsid w:val="00A66AFD"/>
    <w:rsid w:val="00A67645"/>
    <w:rsid w:val="00A67BA3"/>
    <w:rsid w:val="00A73B63"/>
    <w:rsid w:val="00A7456F"/>
    <w:rsid w:val="00A746AE"/>
    <w:rsid w:val="00A746B1"/>
    <w:rsid w:val="00A74961"/>
    <w:rsid w:val="00A74DEE"/>
    <w:rsid w:val="00A75755"/>
    <w:rsid w:val="00A767CC"/>
    <w:rsid w:val="00A76903"/>
    <w:rsid w:val="00A7757A"/>
    <w:rsid w:val="00A7791F"/>
    <w:rsid w:val="00A8109F"/>
    <w:rsid w:val="00A8265C"/>
    <w:rsid w:val="00A83682"/>
    <w:rsid w:val="00A8447E"/>
    <w:rsid w:val="00A86207"/>
    <w:rsid w:val="00A86847"/>
    <w:rsid w:val="00A86B4F"/>
    <w:rsid w:val="00A87F52"/>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57A"/>
    <w:rsid w:val="00AA170E"/>
    <w:rsid w:val="00AA27DB"/>
    <w:rsid w:val="00AA3334"/>
    <w:rsid w:val="00AA41C0"/>
    <w:rsid w:val="00AA49BE"/>
    <w:rsid w:val="00AA5503"/>
    <w:rsid w:val="00AA586B"/>
    <w:rsid w:val="00AA5E5D"/>
    <w:rsid w:val="00AA6E53"/>
    <w:rsid w:val="00AB20F2"/>
    <w:rsid w:val="00AB3BD1"/>
    <w:rsid w:val="00AB443B"/>
    <w:rsid w:val="00AB4A09"/>
    <w:rsid w:val="00AB4AFA"/>
    <w:rsid w:val="00AB51CF"/>
    <w:rsid w:val="00AB59A9"/>
    <w:rsid w:val="00AB5DB5"/>
    <w:rsid w:val="00AB7E31"/>
    <w:rsid w:val="00AC0322"/>
    <w:rsid w:val="00AC0A18"/>
    <w:rsid w:val="00AC1F7B"/>
    <w:rsid w:val="00AC2D32"/>
    <w:rsid w:val="00AC3283"/>
    <w:rsid w:val="00AC3D02"/>
    <w:rsid w:val="00AC3D9F"/>
    <w:rsid w:val="00AC44E5"/>
    <w:rsid w:val="00AC450A"/>
    <w:rsid w:val="00AC4A6A"/>
    <w:rsid w:val="00AC4CDB"/>
    <w:rsid w:val="00AC4EB8"/>
    <w:rsid w:val="00AC5656"/>
    <w:rsid w:val="00AC6EC3"/>
    <w:rsid w:val="00AC7FB4"/>
    <w:rsid w:val="00AD0290"/>
    <w:rsid w:val="00AD0794"/>
    <w:rsid w:val="00AD0A22"/>
    <w:rsid w:val="00AD1948"/>
    <w:rsid w:val="00AD442F"/>
    <w:rsid w:val="00AD67C7"/>
    <w:rsid w:val="00AD795F"/>
    <w:rsid w:val="00AE0983"/>
    <w:rsid w:val="00AE1472"/>
    <w:rsid w:val="00AE1CA8"/>
    <w:rsid w:val="00AE2732"/>
    <w:rsid w:val="00AE4B83"/>
    <w:rsid w:val="00AE4D7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16F"/>
    <w:rsid w:val="00AF7393"/>
    <w:rsid w:val="00B014C2"/>
    <w:rsid w:val="00B02BFC"/>
    <w:rsid w:val="00B03770"/>
    <w:rsid w:val="00B03D58"/>
    <w:rsid w:val="00B03E15"/>
    <w:rsid w:val="00B03F2F"/>
    <w:rsid w:val="00B04613"/>
    <w:rsid w:val="00B059AF"/>
    <w:rsid w:val="00B05E5E"/>
    <w:rsid w:val="00B06F3E"/>
    <w:rsid w:val="00B079F5"/>
    <w:rsid w:val="00B10464"/>
    <w:rsid w:val="00B14987"/>
    <w:rsid w:val="00B15CB4"/>
    <w:rsid w:val="00B15D04"/>
    <w:rsid w:val="00B17742"/>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3A"/>
    <w:rsid w:val="00B32DC3"/>
    <w:rsid w:val="00B34011"/>
    <w:rsid w:val="00B3593E"/>
    <w:rsid w:val="00B367F4"/>
    <w:rsid w:val="00B369A9"/>
    <w:rsid w:val="00B37C46"/>
    <w:rsid w:val="00B401EF"/>
    <w:rsid w:val="00B41DDA"/>
    <w:rsid w:val="00B435BF"/>
    <w:rsid w:val="00B438A2"/>
    <w:rsid w:val="00B44321"/>
    <w:rsid w:val="00B444C8"/>
    <w:rsid w:val="00B44FFE"/>
    <w:rsid w:val="00B464DA"/>
    <w:rsid w:val="00B4657F"/>
    <w:rsid w:val="00B47691"/>
    <w:rsid w:val="00B4781C"/>
    <w:rsid w:val="00B5096F"/>
    <w:rsid w:val="00B51FF2"/>
    <w:rsid w:val="00B526DF"/>
    <w:rsid w:val="00B5308A"/>
    <w:rsid w:val="00B5315C"/>
    <w:rsid w:val="00B54F53"/>
    <w:rsid w:val="00B558B3"/>
    <w:rsid w:val="00B55BE9"/>
    <w:rsid w:val="00B560D2"/>
    <w:rsid w:val="00B5769D"/>
    <w:rsid w:val="00B57B4F"/>
    <w:rsid w:val="00B61BA6"/>
    <w:rsid w:val="00B6361C"/>
    <w:rsid w:val="00B666C6"/>
    <w:rsid w:val="00B67B0A"/>
    <w:rsid w:val="00B702BB"/>
    <w:rsid w:val="00B71D07"/>
    <w:rsid w:val="00B71DC3"/>
    <w:rsid w:val="00B71E39"/>
    <w:rsid w:val="00B72CC6"/>
    <w:rsid w:val="00B7377D"/>
    <w:rsid w:val="00B738FB"/>
    <w:rsid w:val="00B73C3F"/>
    <w:rsid w:val="00B741F2"/>
    <w:rsid w:val="00B75989"/>
    <w:rsid w:val="00B775ED"/>
    <w:rsid w:val="00B77B34"/>
    <w:rsid w:val="00B80DC6"/>
    <w:rsid w:val="00B81E96"/>
    <w:rsid w:val="00B82343"/>
    <w:rsid w:val="00B8312C"/>
    <w:rsid w:val="00B85847"/>
    <w:rsid w:val="00B86C7E"/>
    <w:rsid w:val="00B8729B"/>
    <w:rsid w:val="00B90A18"/>
    <w:rsid w:val="00B91779"/>
    <w:rsid w:val="00B91E98"/>
    <w:rsid w:val="00B92AF9"/>
    <w:rsid w:val="00B9467E"/>
    <w:rsid w:val="00B94CDA"/>
    <w:rsid w:val="00B95DC8"/>
    <w:rsid w:val="00B9643B"/>
    <w:rsid w:val="00B973EA"/>
    <w:rsid w:val="00BA00DE"/>
    <w:rsid w:val="00BA2F3F"/>
    <w:rsid w:val="00BA3200"/>
    <w:rsid w:val="00BA340C"/>
    <w:rsid w:val="00BA345C"/>
    <w:rsid w:val="00BA4763"/>
    <w:rsid w:val="00BA4DBF"/>
    <w:rsid w:val="00BA54EF"/>
    <w:rsid w:val="00BA6114"/>
    <w:rsid w:val="00BA7455"/>
    <w:rsid w:val="00BA7676"/>
    <w:rsid w:val="00BA7AC1"/>
    <w:rsid w:val="00BB02B7"/>
    <w:rsid w:val="00BB0C50"/>
    <w:rsid w:val="00BB16F4"/>
    <w:rsid w:val="00BB2452"/>
    <w:rsid w:val="00BB2751"/>
    <w:rsid w:val="00BB3C2D"/>
    <w:rsid w:val="00BB51D0"/>
    <w:rsid w:val="00BB5B6F"/>
    <w:rsid w:val="00BB6831"/>
    <w:rsid w:val="00BB69FE"/>
    <w:rsid w:val="00BC0A77"/>
    <w:rsid w:val="00BC19AC"/>
    <w:rsid w:val="00BC1CE4"/>
    <w:rsid w:val="00BC23D0"/>
    <w:rsid w:val="00BC2519"/>
    <w:rsid w:val="00BC255C"/>
    <w:rsid w:val="00BC268E"/>
    <w:rsid w:val="00BC3455"/>
    <w:rsid w:val="00BC34D0"/>
    <w:rsid w:val="00BC4607"/>
    <w:rsid w:val="00BC488B"/>
    <w:rsid w:val="00BC59A3"/>
    <w:rsid w:val="00BD0133"/>
    <w:rsid w:val="00BD0F71"/>
    <w:rsid w:val="00BD1573"/>
    <w:rsid w:val="00BD2553"/>
    <w:rsid w:val="00BD265B"/>
    <w:rsid w:val="00BD3756"/>
    <w:rsid w:val="00BD472D"/>
    <w:rsid w:val="00BD57CC"/>
    <w:rsid w:val="00BD5BCA"/>
    <w:rsid w:val="00BD60D6"/>
    <w:rsid w:val="00BE10F1"/>
    <w:rsid w:val="00BE1A5A"/>
    <w:rsid w:val="00BE231E"/>
    <w:rsid w:val="00BE256F"/>
    <w:rsid w:val="00BE2828"/>
    <w:rsid w:val="00BE2B0A"/>
    <w:rsid w:val="00BE3468"/>
    <w:rsid w:val="00BE3DF4"/>
    <w:rsid w:val="00BE42F2"/>
    <w:rsid w:val="00BE469E"/>
    <w:rsid w:val="00BE5845"/>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F65"/>
    <w:rsid w:val="00C01033"/>
    <w:rsid w:val="00C014E8"/>
    <w:rsid w:val="00C0156F"/>
    <w:rsid w:val="00C0157E"/>
    <w:rsid w:val="00C01BAC"/>
    <w:rsid w:val="00C0214E"/>
    <w:rsid w:val="00C0236F"/>
    <w:rsid w:val="00C02871"/>
    <w:rsid w:val="00C03038"/>
    <w:rsid w:val="00C034A9"/>
    <w:rsid w:val="00C03BC6"/>
    <w:rsid w:val="00C04422"/>
    <w:rsid w:val="00C04791"/>
    <w:rsid w:val="00C06659"/>
    <w:rsid w:val="00C0676D"/>
    <w:rsid w:val="00C06875"/>
    <w:rsid w:val="00C107BF"/>
    <w:rsid w:val="00C137F5"/>
    <w:rsid w:val="00C144C8"/>
    <w:rsid w:val="00C14C14"/>
    <w:rsid w:val="00C14C9D"/>
    <w:rsid w:val="00C14FDB"/>
    <w:rsid w:val="00C158D6"/>
    <w:rsid w:val="00C16A47"/>
    <w:rsid w:val="00C2083F"/>
    <w:rsid w:val="00C215AE"/>
    <w:rsid w:val="00C21A15"/>
    <w:rsid w:val="00C21B0B"/>
    <w:rsid w:val="00C21C81"/>
    <w:rsid w:val="00C21D16"/>
    <w:rsid w:val="00C22434"/>
    <w:rsid w:val="00C22BC2"/>
    <w:rsid w:val="00C22CF7"/>
    <w:rsid w:val="00C248DE"/>
    <w:rsid w:val="00C252BF"/>
    <w:rsid w:val="00C27916"/>
    <w:rsid w:val="00C27B02"/>
    <w:rsid w:val="00C306F7"/>
    <w:rsid w:val="00C30977"/>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A7A"/>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5F4"/>
    <w:rsid w:val="00C71E0D"/>
    <w:rsid w:val="00C7263C"/>
    <w:rsid w:val="00C7345F"/>
    <w:rsid w:val="00C7417A"/>
    <w:rsid w:val="00C74B22"/>
    <w:rsid w:val="00C75299"/>
    <w:rsid w:val="00C7605C"/>
    <w:rsid w:val="00C76599"/>
    <w:rsid w:val="00C76BBA"/>
    <w:rsid w:val="00C76DE8"/>
    <w:rsid w:val="00C775F6"/>
    <w:rsid w:val="00C77744"/>
    <w:rsid w:val="00C77E48"/>
    <w:rsid w:val="00C80BE3"/>
    <w:rsid w:val="00C80EAD"/>
    <w:rsid w:val="00C83CA4"/>
    <w:rsid w:val="00C83D2F"/>
    <w:rsid w:val="00C845DE"/>
    <w:rsid w:val="00C86C1A"/>
    <w:rsid w:val="00C871EF"/>
    <w:rsid w:val="00C87EF3"/>
    <w:rsid w:val="00C910E9"/>
    <w:rsid w:val="00C91B18"/>
    <w:rsid w:val="00C93775"/>
    <w:rsid w:val="00C93857"/>
    <w:rsid w:val="00C93C88"/>
    <w:rsid w:val="00C948FD"/>
    <w:rsid w:val="00C96367"/>
    <w:rsid w:val="00C968AF"/>
    <w:rsid w:val="00C9791E"/>
    <w:rsid w:val="00CA0156"/>
    <w:rsid w:val="00CA089A"/>
    <w:rsid w:val="00CA0B4B"/>
    <w:rsid w:val="00CA1995"/>
    <w:rsid w:val="00CA2697"/>
    <w:rsid w:val="00CA5B19"/>
    <w:rsid w:val="00CA6115"/>
    <w:rsid w:val="00CA6A05"/>
    <w:rsid w:val="00CA7003"/>
    <w:rsid w:val="00CA76A1"/>
    <w:rsid w:val="00CB285D"/>
    <w:rsid w:val="00CB486F"/>
    <w:rsid w:val="00CB5107"/>
    <w:rsid w:val="00CB690A"/>
    <w:rsid w:val="00CC0DAC"/>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052"/>
    <w:rsid w:val="00CD7843"/>
    <w:rsid w:val="00CD799D"/>
    <w:rsid w:val="00CE034E"/>
    <w:rsid w:val="00CE0BE8"/>
    <w:rsid w:val="00CE14C8"/>
    <w:rsid w:val="00CE34A4"/>
    <w:rsid w:val="00CE682B"/>
    <w:rsid w:val="00CE73D7"/>
    <w:rsid w:val="00CE75A3"/>
    <w:rsid w:val="00CF0032"/>
    <w:rsid w:val="00CF13F8"/>
    <w:rsid w:val="00CF1BB6"/>
    <w:rsid w:val="00CF2575"/>
    <w:rsid w:val="00CF2DBC"/>
    <w:rsid w:val="00CF3D97"/>
    <w:rsid w:val="00CF3E36"/>
    <w:rsid w:val="00CF41E5"/>
    <w:rsid w:val="00CF467F"/>
    <w:rsid w:val="00CF5694"/>
    <w:rsid w:val="00CF571A"/>
    <w:rsid w:val="00CF5721"/>
    <w:rsid w:val="00CF5EAC"/>
    <w:rsid w:val="00CF65AA"/>
    <w:rsid w:val="00CF6821"/>
    <w:rsid w:val="00CF7310"/>
    <w:rsid w:val="00CF788B"/>
    <w:rsid w:val="00D0487D"/>
    <w:rsid w:val="00D07514"/>
    <w:rsid w:val="00D078E5"/>
    <w:rsid w:val="00D10A0C"/>
    <w:rsid w:val="00D12C49"/>
    <w:rsid w:val="00D1331A"/>
    <w:rsid w:val="00D1334E"/>
    <w:rsid w:val="00D133A7"/>
    <w:rsid w:val="00D1382A"/>
    <w:rsid w:val="00D1496F"/>
    <w:rsid w:val="00D15071"/>
    <w:rsid w:val="00D1621C"/>
    <w:rsid w:val="00D21661"/>
    <w:rsid w:val="00D21FA0"/>
    <w:rsid w:val="00D226CE"/>
    <w:rsid w:val="00D22E63"/>
    <w:rsid w:val="00D237E7"/>
    <w:rsid w:val="00D23C21"/>
    <w:rsid w:val="00D25AC5"/>
    <w:rsid w:val="00D26EA7"/>
    <w:rsid w:val="00D27255"/>
    <w:rsid w:val="00D27516"/>
    <w:rsid w:val="00D27A9C"/>
    <w:rsid w:val="00D312E6"/>
    <w:rsid w:val="00D31B66"/>
    <w:rsid w:val="00D31DC4"/>
    <w:rsid w:val="00D328F9"/>
    <w:rsid w:val="00D32C9F"/>
    <w:rsid w:val="00D32CAC"/>
    <w:rsid w:val="00D3371A"/>
    <w:rsid w:val="00D3592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0AA"/>
    <w:rsid w:val="00D97F1A"/>
    <w:rsid w:val="00DA29D5"/>
    <w:rsid w:val="00DA2AA6"/>
    <w:rsid w:val="00DA3AEF"/>
    <w:rsid w:val="00DA4A95"/>
    <w:rsid w:val="00DA5C7E"/>
    <w:rsid w:val="00DA5E2A"/>
    <w:rsid w:val="00DA618C"/>
    <w:rsid w:val="00DA7F6E"/>
    <w:rsid w:val="00DB1670"/>
    <w:rsid w:val="00DB1C5D"/>
    <w:rsid w:val="00DB284E"/>
    <w:rsid w:val="00DB322D"/>
    <w:rsid w:val="00DB3560"/>
    <w:rsid w:val="00DB38B6"/>
    <w:rsid w:val="00DB4D35"/>
    <w:rsid w:val="00DB5B57"/>
    <w:rsid w:val="00DB6FED"/>
    <w:rsid w:val="00DC05E2"/>
    <w:rsid w:val="00DC0A91"/>
    <w:rsid w:val="00DC1357"/>
    <w:rsid w:val="00DC3C9F"/>
    <w:rsid w:val="00DC4247"/>
    <w:rsid w:val="00DC4A42"/>
    <w:rsid w:val="00DC5335"/>
    <w:rsid w:val="00DC66C7"/>
    <w:rsid w:val="00DC6D65"/>
    <w:rsid w:val="00DC7E89"/>
    <w:rsid w:val="00DD0926"/>
    <w:rsid w:val="00DD1FA5"/>
    <w:rsid w:val="00DD278C"/>
    <w:rsid w:val="00DD2B73"/>
    <w:rsid w:val="00DD47B2"/>
    <w:rsid w:val="00DD5B62"/>
    <w:rsid w:val="00DD6A08"/>
    <w:rsid w:val="00DE13E0"/>
    <w:rsid w:val="00DE2B7E"/>
    <w:rsid w:val="00DE325F"/>
    <w:rsid w:val="00DE4468"/>
    <w:rsid w:val="00DE4D23"/>
    <w:rsid w:val="00DE4FE3"/>
    <w:rsid w:val="00DE7821"/>
    <w:rsid w:val="00DE7993"/>
    <w:rsid w:val="00DF0A26"/>
    <w:rsid w:val="00DF1A53"/>
    <w:rsid w:val="00DF2738"/>
    <w:rsid w:val="00DF2E05"/>
    <w:rsid w:val="00DF35F4"/>
    <w:rsid w:val="00DF54A8"/>
    <w:rsid w:val="00DF65BD"/>
    <w:rsid w:val="00DF6E9D"/>
    <w:rsid w:val="00DF7AE0"/>
    <w:rsid w:val="00E00050"/>
    <w:rsid w:val="00E00C6D"/>
    <w:rsid w:val="00E01BFB"/>
    <w:rsid w:val="00E01E14"/>
    <w:rsid w:val="00E01E30"/>
    <w:rsid w:val="00E04CEE"/>
    <w:rsid w:val="00E04DF6"/>
    <w:rsid w:val="00E05D7F"/>
    <w:rsid w:val="00E06CF7"/>
    <w:rsid w:val="00E0753B"/>
    <w:rsid w:val="00E0784B"/>
    <w:rsid w:val="00E07AA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444"/>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2"/>
    <w:rsid w:val="00E344CB"/>
    <w:rsid w:val="00E34DD8"/>
    <w:rsid w:val="00E3608C"/>
    <w:rsid w:val="00E36FEE"/>
    <w:rsid w:val="00E37807"/>
    <w:rsid w:val="00E37B0A"/>
    <w:rsid w:val="00E400A9"/>
    <w:rsid w:val="00E405C1"/>
    <w:rsid w:val="00E4178A"/>
    <w:rsid w:val="00E41B93"/>
    <w:rsid w:val="00E4287B"/>
    <w:rsid w:val="00E45525"/>
    <w:rsid w:val="00E46ECD"/>
    <w:rsid w:val="00E46FFA"/>
    <w:rsid w:val="00E47632"/>
    <w:rsid w:val="00E5087A"/>
    <w:rsid w:val="00E50E82"/>
    <w:rsid w:val="00E51BD9"/>
    <w:rsid w:val="00E52155"/>
    <w:rsid w:val="00E54D1D"/>
    <w:rsid w:val="00E55670"/>
    <w:rsid w:val="00E557D6"/>
    <w:rsid w:val="00E55CA3"/>
    <w:rsid w:val="00E570FD"/>
    <w:rsid w:val="00E57CA8"/>
    <w:rsid w:val="00E57E85"/>
    <w:rsid w:val="00E61C59"/>
    <w:rsid w:val="00E63645"/>
    <w:rsid w:val="00E63679"/>
    <w:rsid w:val="00E636FF"/>
    <w:rsid w:val="00E656D1"/>
    <w:rsid w:val="00E65B67"/>
    <w:rsid w:val="00E66033"/>
    <w:rsid w:val="00E6696D"/>
    <w:rsid w:val="00E676F0"/>
    <w:rsid w:val="00E67CCB"/>
    <w:rsid w:val="00E67E9C"/>
    <w:rsid w:val="00E700DC"/>
    <w:rsid w:val="00E72791"/>
    <w:rsid w:val="00E72A6B"/>
    <w:rsid w:val="00E72C53"/>
    <w:rsid w:val="00E73D2A"/>
    <w:rsid w:val="00E73FF9"/>
    <w:rsid w:val="00E74A85"/>
    <w:rsid w:val="00E75C05"/>
    <w:rsid w:val="00E767EE"/>
    <w:rsid w:val="00E76FAD"/>
    <w:rsid w:val="00E76FD8"/>
    <w:rsid w:val="00E775C6"/>
    <w:rsid w:val="00E7788F"/>
    <w:rsid w:val="00E77D5A"/>
    <w:rsid w:val="00E806C5"/>
    <w:rsid w:val="00E81533"/>
    <w:rsid w:val="00E82993"/>
    <w:rsid w:val="00E82A74"/>
    <w:rsid w:val="00E82F57"/>
    <w:rsid w:val="00E8347A"/>
    <w:rsid w:val="00E8348F"/>
    <w:rsid w:val="00E83ED9"/>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3F6"/>
    <w:rsid w:val="00EA5A46"/>
    <w:rsid w:val="00EB051D"/>
    <w:rsid w:val="00EB0711"/>
    <w:rsid w:val="00EB08D5"/>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77E"/>
    <w:rsid w:val="00EC2FDE"/>
    <w:rsid w:val="00EC36C0"/>
    <w:rsid w:val="00EC442F"/>
    <w:rsid w:val="00EC4457"/>
    <w:rsid w:val="00EC4515"/>
    <w:rsid w:val="00EC4939"/>
    <w:rsid w:val="00EC53AC"/>
    <w:rsid w:val="00EC5FFB"/>
    <w:rsid w:val="00EC6EB1"/>
    <w:rsid w:val="00EC78F4"/>
    <w:rsid w:val="00ED0096"/>
    <w:rsid w:val="00ED129B"/>
    <w:rsid w:val="00ED4E38"/>
    <w:rsid w:val="00ED524A"/>
    <w:rsid w:val="00ED5DA1"/>
    <w:rsid w:val="00ED7515"/>
    <w:rsid w:val="00ED77EA"/>
    <w:rsid w:val="00EE11C0"/>
    <w:rsid w:val="00EE1219"/>
    <w:rsid w:val="00EE2FD9"/>
    <w:rsid w:val="00EE30F3"/>
    <w:rsid w:val="00EE42CC"/>
    <w:rsid w:val="00EE4662"/>
    <w:rsid w:val="00EE4754"/>
    <w:rsid w:val="00EE627E"/>
    <w:rsid w:val="00EE66DA"/>
    <w:rsid w:val="00EE6717"/>
    <w:rsid w:val="00EE6A2D"/>
    <w:rsid w:val="00EE78EC"/>
    <w:rsid w:val="00EF097E"/>
    <w:rsid w:val="00EF0CB6"/>
    <w:rsid w:val="00EF1577"/>
    <w:rsid w:val="00EF19F9"/>
    <w:rsid w:val="00EF1F0D"/>
    <w:rsid w:val="00EF2A87"/>
    <w:rsid w:val="00EF3D08"/>
    <w:rsid w:val="00EF41DF"/>
    <w:rsid w:val="00EF48DB"/>
    <w:rsid w:val="00EF4A41"/>
    <w:rsid w:val="00EF4BE5"/>
    <w:rsid w:val="00EF4E42"/>
    <w:rsid w:val="00EF636B"/>
    <w:rsid w:val="00EF6C78"/>
    <w:rsid w:val="00EF6C9D"/>
    <w:rsid w:val="00EF6CE8"/>
    <w:rsid w:val="00EF74F5"/>
    <w:rsid w:val="00F003A1"/>
    <w:rsid w:val="00F02431"/>
    <w:rsid w:val="00F02727"/>
    <w:rsid w:val="00F03889"/>
    <w:rsid w:val="00F05B28"/>
    <w:rsid w:val="00F0628A"/>
    <w:rsid w:val="00F0699E"/>
    <w:rsid w:val="00F0756F"/>
    <w:rsid w:val="00F07A41"/>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331"/>
    <w:rsid w:val="00F31A12"/>
    <w:rsid w:val="00F31EC6"/>
    <w:rsid w:val="00F31FC9"/>
    <w:rsid w:val="00F326D3"/>
    <w:rsid w:val="00F32EAA"/>
    <w:rsid w:val="00F331F5"/>
    <w:rsid w:val="00F345EF"/>
    <w:rsid w:val="00F35225"/>
    <w:rsid w:val="00F36872"/>
    <w:rsid w:val="00F36AA3"/>
    <w:rsid w:val="00F36E18"/>
    <w:rsid w:val="00F37BA2"/>
    <w:rsid w:val="00F40EE5"/>
    <w:rsid w:val="00F429BE"/>
    <w:rsid w:val="00F43148"/>
    <w:rsid w:val="00F43588"/>
    <w:rsid w:val="00F44AF0"/>
    <w:rsid w:val="00F44E76"/>
    <w:rsid w:val="00F45049"/>
    <w:rsid w:val="00F45EB4"/>
    <w:rsid w:val="00F46295"/>
    <w:rsid w:val="00F4677B"/>
    <w:rsid w:val="00F47CC0"/>
    <w:rsid w:val="00F51F96"/>
    <w:rsid w:val="00F53417"/>
    <w:rsid w:val="00F5457A"/>
    <w:rsid w:val="00F549D1"/>
    <w:rsid w:val="00F550D1"/>
    <w:rsid w:val="00F55732"/>
    <w:rsid w:val="00F55950"/>
    <w:rsid w:val="00F566A0"/>
    <w:rsid w:val="00F56AA8"/>
    <w:rsid w:val="00F56BB9"/>
    <w:rsid w:val="00F56F6F"/>
    <w:rsid w:val="00F6036A"/>
    <w:rsid w:val="00F60CB6"/>
    <w:rsid w:val="00F61070"/>
    <w:rsid w:val="00F61105"/>
    <w:rsid w:val="00F62020"/>
    <w:rsid w:val="00F62FE9"/>
    <w:rsid w:val="00F64B9B"/>
    <w:rsid w:val="00F64E9A"/>
    <w:rsid w:val="00F65A1B"/>
    <w:rsid w:val="00F66C8A"/>
    <w:rsid w:val="00F67522"/>
    <w:rsid w:val="00F67578"/>
    <w:rsid w:val="00F67C3F"/>
    <w:rsid w:val="00F71123"/>
    <w:rsid w:val="00F722A8"/>
    <w:rsid w:val="00F72B8D"/>
    <w:rsid w:val="00F72DB4"/>
    <w:rsid w:val="00F73F19"/>
    <w:rsid w:val="00F74883"/>
    <w:rsid w:val="00F76259"/>
    <w:rsid w:val="00F767C3"/>
    <w:rsid w:val="00F77118"/>
    <w:rsid w:val="00F80DE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331"/>
    <w:rsid w:val="00F977B3"/>
    <w:rsid w:val="00F97C7B"/>
    <w:rsid w:val="00FA018C"/>
    <w:rsid w:val="00FA02D8"/>
    <w:rsid w:val="00FA06D2"/>
    <w:rsid w:val="00FA074F"/>
    <w:rsid w:val="00FA08EA"/>
    <w:rsid w:val="00FA132B"/>
    <w:rsid w:val="00FA1412"/>
    <w:rsid w:val="00FA1BEF"/>
    <w:rsid w:val="00FA217D"/>
    <w:rsid w:val="00FA4145"/>
    <w:rsid w:val="00FA43EE"/>
    <w:rsid w:val="00FA73F2"/>
    <w:rsid w:val="00FB1849"/>
    <w:rsid w:val="00FB21ED"/>
    <w:rsid w:val="00FB2293"/>
    <w:rsid w:val="00FB5464"/>
    <w:rsid w:val="00FB55E9"/>
    <w:rsid w:val="00FB6D54"/>
    <w:rsid w:val="00FB70AC"/>
    <w:rsid w:val="00FC1B87"/>
    <w:rsid w:val="00FC2C86"/>
    <w:rsid w:val="00FC32DA"/>
    <w:rsid w:val="00FC34C6"/>
    <w:rsid w:val="00FC4794"/>
    <w:rsid w:val="00FC4F8A"/>
    <w:rsid w:val="00FC53B0"/>
    <w:rsid w:val="00FC647A"/>
    <w:rsid w:val="00FC74CA"/>
    <w:rsid w:val="00FD13D4"/>
    <w:rsid w:val="00FD18E6"/>
    <w:rsid w:val="00FD1E9F"/>
    <w:rsid w:val="00FD2291"/>
    <w:rsid w:val="00FD298F"/>
    <w:rsid w:val="00FD33DD"/>
    <w:rsid w:val="00FD5CB4"/>
    <w:rsid w:val="00FD7BCD"/>
    <w:rsid w:val="00FE1F7B"/>
    <w:rsid w:val="00FE367E"/>
    <w:rsid w:val="00FE60EB"/>
    <w:rsid w:val="00FE670B"/>
    <w:rsid w:val="00FE7296"/>
    <w:rsid w:val="00FE7DEA"/>
    <w:rsid w:val="00FF0203"/>
    <w:rsid w:val="00FF1125"/>
    <w:rsid w:val="00FF1A27"/>
    <w:rsid w:val="00FF1B8B"/>
    <w:rsid w:val="00FF2F87"/>
    <w:rsid w:val="00FF312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0615976">
      <w:bodyDiv w:val="1"/>
      <w:marLeft w:val="0"/>
      <w:marRight w:val="0"/>
      <w:marTop w:val="0"/>
      <w:marBottom w:val="0"/>
      <w:divBdr>
        <w:top w:val="none" w:sz="0" w:space="0" w:color="auto"/>
        <w:left w:val="none" w:sz="0" w:space="0" w:color="auto"/>
        <w:bottom w:val="none" w:sz="0" w:space="0" w:color="auto"/>
        <w:right w:val="none" w:sz="0" w:space="0" w:color="auto"/>
      </w:divBdr>
      <w:divsChild>
        <w:div w:id="339818747">
          <w:marLeft w:val="274"/>
          <w:marRight w:val="0"/>
          <w:marTop w:val="0"/>
          <w:marBottom w:val="0"/>
          <w:divBdr>
            <w:top w:val="none" w:sz="0" w:space="0" w:color="auto"/>
            <w:left w:val="none" w:sz="0" w:space="0" w:color="auto"/>
            <w:bottom w:val="none" w:sz="0" w:space="0" w:color="auto"/>
            <w:right w:val="none" w:sz="0" w:space="0" w:color="auto"/>
          </w:divBdr>
        </w:div>
        <w:div w:id="1242636407">
          <w:marLeft w:val="274"/>
          <w:marRight w:val="0"/>
          <w:marTop w:val="0"/>
          <w:marBottom w:val="0"/>
          <w:divBdr>
            <w:top w:val="none" w:sz="0" w:space="0" w:color="auto"/>
            <w:left w:val="none" w:sz="0" w:space="0" w:color="auto"/>
            <w:bottom w:val="none" w:sz="0" w:space="0" w:color="auto"/>
            <w:right w:val="none" w:sz="0" w:space="0" w:color="auto"/>
          </w:divBdr>
        </w:div>
        <w:div w:id="1866289369">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6473266">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59200461">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6524449">
      <w:bodyDiv w:val="1"/>
      <w:marLeft w:val="0"/>
      <w:marRight w:val="0"/>
      <w:marTop w:val="0"/>
      <w:marBottom w:val="0"/>
      <w:divBdr>
        <w:top w:val="none" w:sz="0" w:space="0" w:color="auto"/>
        <w:left w:val="none" w:sz="0" w:space="0" w:color="auto"/>
        <w:bottom w:val="none" w:sz="0" w:space="0" w:color="auto"/>
        <w:right w:val="none" w:sz="0" w:space="0" w:color="auto"/>
      </w:divBdr>
      <w:divsChild>
        <w:div w:id="2071615420">
          <w:marLeft w:val="0"/>
          <w:marRight w:val="0"/>
          <w:marTop w:val="0"/>
          <w:marBottom w:val="0"/>
          <w:divBdr>
            <w:top w:val="none" w:sz="0" w:space="0" w:color="auto"/>
            <w:left w:val="none" w:sz="0" w:space="0" w:color="auto"/>
            <w:bottom w:val="single" w:sz="6" w:space="0" w:color="auto"/>
            <w:right w:val="none" w:sz="0" w:space="0" w:color="auto"/>
          </w:divBdr>
          <w:divsChild>
            <w:div w:id="908492354">
              <w:marLeft w:val="0"/>
              <w:marRight w:val="0"/>
              <w:marTop w:val="0"/>
              <w:marBottom w:val="0"/>
              <w:divBdr>
                <w:top w:val="none" w:sz="0" w:space="0" w:color="auto"/>
                <w:left w:val="none" w:sz="0" w:space="0" w:color="auto"/>
                <w:bottom w:val="none" w:sz="0" w:space="0" w:color="auto"/>
                <w:right w:val="none" w:sz="0" w:space="0" w:color="auto"/>
              </w:divBdr>
            </w:div>
            <w:div w:id="105348625">
              <w:marLeft w:val="0"/>
              <w:marRight w:val="0"/>
              <w:marTop w:val="0"/>
              <w:marBottom w:val="0"/>
              <w:divBdr>
                <w:top w:val="none" w:sz="0" w:space="0" w:color="auto"/>
                <w:left w:val="none" w:sz="0" w:space="0" w:color="auto"/>
                <w:bottom w:val="none" w:sz="0" w:space="0" w:color="auto"/>
                <w:right w:val="none" w:sz="0" w:space="0" w:color="auto"/>
              </w:divBdr>
              <w:divsChild>
                <w:div w:id="1337658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158142">
          <w:marLeft w:val="0"/>
          <w:marRight w:val="0"/>
          <w:marTop w:val="0"/>
          <w:marBottom w:val="0"/>
          <w:divBdr>
            <w:top w:val="none" w:sz="0" w:space="0" w:color="auto"/>
            <w:left w:val="none" w:sz="0" w:space="0" w:color="auto"/>
            <w:bottom w:val="single" w:sz="6" w:space="0" w:color="EEEEEE"/>
            <w:right w:val="none" w:sz="0" w:space="0" w:color="auto"/>
          </w:divBdr>
          <w:divsChild>
            <w:div w:id="1930625630">
              <w:marLeft w:val="0"/>
              <w:marRight w:val="0"/>
              <w:marTop w:val="0"/>
              <w:marBottom w:val="0"/>
              <w:divBdr>
                <w:top w:val="none" w:sz="0" w:space="0" w:color="auto"/>
                <w:left w:val="none" w:sz="0" w:space="0" w:color="auto"/>
                <w:bottom w:val="none" w:sz="0" w:space="0" w:color="auto"/>
                <w:right w:val="none" w:sz="0" w:space="0" w:color="auto"/>
              </w:divBdr>
            </w:div>
            <w:div w:id="1783457912">
              <w:marLeft w:val="0"/>
              <w:marRight w:val="0"/>
              <w:marTop w:val="0"/>
              <w:marBottom w:val="0"/>
              <w:divBdr>
                <w:top w:val="none" w:sz="0" w:space="0" w:color="auto"/>
                <w:left w:val="none" w:sz="0" w:space="0" w:color="auto"/>
                <w:bottom w:val="none" w:sz="0" w:space="0" w:color="auto"/>
                <w:right w:val="none" w:sz="0" w:space="0" w:color="auto"/>
              </w:divBdr>
              <w:divsChild>
                <w:div w:id="639071646">
                  <w:marLeft w:val="0"/>
                  <w:marRight w:val="0"/>
                  <w:marTop w:val="0"/>
                  <w:marBottom w:val="0"/>
                  <w:divBdr>
                    <w:top w:val="none" w:sz="0" w:space="0" w:color="auto"/>
                    <w:left w:val="none" w:sz="0" w:space="0" w:color="auto"/>
                    <w:bottom w:val="none" w:sz="0" w:space="0" w:color="auto"/>
                    <w:right w:val="none" w:sz="0" w:space="0" w:color="auto"/>
                  </w:divBdr>
                  <w:divsChild>
                    <w:div w:id="1099525969">
                      <w:marLeft w:val="0"/>
                      <w:marRight w:val="0"/>
                      <w:marTop w:val="0"/>
                      <w:marBottom w:val="0"/>
                      <w:divBdr>
                        <w:top w:val="none" w:sz="0" w:space="0" w:color="auto"/>
                        <w:left w:val="none" w:sz="0" w:space="0" w:color="auto"/>
                        <w:bottom w:val="none" w:sz="0" w:space="0" w:color="auto"/>
                        <w:right w:val="none" w:sz="0" w:space="0" w:color="auto"/>
                      </w:divBdr>
                      <w:divsChild>
                        <w:div w:id="454758755">
                          <w:marLeft w:val="0"/>
                          <w:marRight w:val="0"/>
                          <w:marTop w:val="0"/>
                          <w:marBottom w:val="0"/>
                          <w:divBdr>
                            <w:top w:val="none" w:sz="0" w:space="0" w:color="auto"/>
                            <w:left w:val="none" w:sz="0" w:space="0" w:color="auto"/>
                            <w:bottom w:val="none" w:sz="0" w:space="0" w:color="auto"/>
                            <w:right w:val="none" w:sz="0" w:space="0" w:color="auto"/>
                          </w:divBdr>
                          <w:divsChild>
                            <w:div w:id="532617458">
                              <w:marLeft w:val="0"/>
                              <w:marRight w:val="0"/>
                              <w:marTop w:val="0"/>
                              <w:marBottom w:val="0"/>
                              <w:divBdr>
                                <w:top w:val="none" w:sz="0" w:space="0" w:color="auto"/>
                                <w:left w:val="none" w:sz="0" w:space="0" w:color="auto"/>
                                <w:bottom w:val="none" w:sz="0" w:space="0" w:color="auto"/>
                                <w:right w:val="none" w:sz="0" w:space="0" w:color="auto"/>
                              </w:divBdr>
                              <w:divsChild>
                                <w:div w:id="1539395704">
                                  <w:marLeft w:val="0"/>
                                  <w:marRight w:val="0"/>
                                  <w:marTop w:val="0"/>
                                  <w:marBottom w:val="0"/>
                                  <w:divBdr>
                                    <w:top w:val="none" w:sz="0" w:space="0" w:color="auto"/>
                                    <w:left w:val="none" w:sz="0" w:space="0" w:color="auto"/>
                                    <w:bottom w:val="none" w:sz="0" w:space="0" w:color="auto"/>
                                    <w:right w:val="none" w:sz="0" w:space="0" w:color="auto"/>
                                  </w:divBdr>
                                  <w:divsChild>
                                    <w:div w:id="159766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425459">
                          <w:marLeft w:val="0"/>
                          <w:marRight w:val="0"/>
                          <w:marTop w:val="0"/>
                          <w:marBottom w:val="0"/>
                          <w:divBdr>
                            <w:top w:val="none" w:sz="0" w:space="0" w:color="auto"/>
                            <w:left w:val="none" w:sz="0" w:space="0" w:color="auto"/>
                            <w:bottom w:val="none" w:sz="0" w:space="0" w:color="auto"/>
                            <w:right w:val="none" w:sz="0" w:space="0" w:color="auto"/>
                          </w:divBdr>
                          <w:divsChild>
                            <w:div w:id="1824926296">
                              <w:marLeft w:val="0"/>
                              <w:marRight w:val="0"/>
                              <w:marTop w:val="0"/>
                              <w:marBottom w:val="0"/>
                              <w:divBdr>
                                <w:top w:val="none" w:sz="0" w:space="0" w:color="auto"/>
                                <w:left w:val="none" w:sz="0" w:space="0" w:color="auto"/>
                                <w:bottom w:val="none" w:sz="0" w:space="0" w:color="auto"/>
                                <w:right w:val="none" w:sz="0" w:space="0" w:color="auto"/>
                              </w:divBdr>
                              <w:divsChild>
                                <w:div w:id="424110794">
                                  <w:marLeft w:val="0"/>
                                  <w:marRight w:val="0"/>
                                  <w:marTop w:val="0"/>
                                  <w:marBottom w:val="0"/>
                                  <w:divBdr>
                                    <w:top w:val="none" w:sz="0" w:space="0" w:color="auto"/>
                                    <w:left w:val="none" w:sz="0" w:space="0" w:color="auto"/>
                                    <w:bottom w:val="none" w:sz="0" w:space="0" w:color="auto"/>
                                    <w:right w:val="none" w:sz="0" w:space="0" w:color="auto"/>
                                  </w:divBdr>
                                  <w:divsChild>
                                    <w:div w:id="213255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2520093">
                          <w:marLeft w:val="0"/>
                          <w:marRight w:val="0"/>
                          <w:marTop w:val="0"/>
                          <w:marBottom w:val="0"/>
                          <w:divBdr>
                            <w:top w:val="none" w:sz="0" w:space="0" w:color="auto"/>
                            <w:left w:val="none" w:sz="0" w:space="0" w:color="auto"/>
                            <w:bottom w:val="none" w:sz="0" w:space="0" w:color="auto"/>
                            <w:right w:val="none" w:sz="0" w:space="0" w:color="auto"/>
                          </w:divBdr>
                          <w:divsChild>
                            <w:div w:id="1529292182">
                              <w:marLeft w:val="0"/>
                              <w:marRight w:val="0"/>
                              <w:marTop w:val="0"/>
                              <w:marBottom w:val="0"/>
                              <w:divBdr>
                                <w:top w:val="none" w:sz="0" w:space="0" w:color="auto"/>
                                <w:left w:val="none" w:sz="0" w:space="0" w:color="auto"/>
                                <w:bottom w:val="none" w:sz="0" w:space="0" w:color="auto"/>
                                <w:right w:val="none" w:sz="0" w:space="0" w:color="auto"/>
                              </w:divBdr>
                              <w:divsChild>
                                <w:div w:id="1380587634">
                                  <w:marLeft w:val="0"/>
                                  <w:marRight w:val="0"/>
                                  <w:marTop w:val="0"/>
                                  <w:marBottom w:val="0"/>
                                  <w:divBdr>
                                    <w:top w:val="none" w:sz="0" w:space="0" w:color="auto"/>
                                    <w:left w:val="none" w:sz="0" w:space="0" w:color="auto"/>
                                    <w:bottom w:val="none" w:sz="0" w:space="0" w:color="auto"/>
                                    <w:right w:val="none" w:sz="0" w:space="0" w:color="auto"/>
                                  </w:divBdr>
                                  <w:divsChild>
                                    <w:div w:id="55275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53582">
                          <w:marLeft w:val="0"/>
                          <w:marRight w:val="0"/>
                          <w:marTop w:val="0"/>
                          <w:marBottom w:val="0"/>
                          <w:divBdr>
                            <w:top w:val="none" w:sz="0" w:space="0" w:color="auto"/>
                            <w:left w:val="none" w:sz="0" w:space="0" w:color="auto"/>
                            <w:bottom w:val="none" w:sz="0" w:space="0" w:color="auto"/>
                            <w:right w:val="none" w:sz="0" w:space="0" w:color="auto"/>
                          </w:divBdr>
                          <w:divsChild>
                            <w:div w:id="27024300">
                              <w:marLeft w:val="0"/>
                              <w:marRight w:val="0"/>
                              <w:marTop w:val="0"/>
                              <w:marBottom w:val="0"/>
                              <w:divBdr>
                                <w:top w:val="none" w:sz="0" w:space="0" w:color="auto"/>
                                <w:left w:val="none" w:sz="0" w:space="0" w:color="auto"/>
                                <w:bottom w:val="none" w:sz="0" w:space="0" w:color="auto"/>
                                <w:right w:val="none" w:sz="0" w:space="0" w:color="auto"/>
                              </w:divBdr>
                              <w:divsChild>
                                <w:div w:id="1159152748">
                                  <w:marLeft w:val="0"/>
                                  <w:marRight w:val="0"/>
                                  <w:marTop w:val="0"/>
                                  <w:marBottom w:val="0"/>
                                  <w:divBdr>
                                    <w:top w:val="none" w:sz="0" w:space="0" w:color="auto"/>
                                    <w:left w:val="none" w:sz="0" w:space="0" w:color="auto"/>
                                    <w:bottom w:val="none" w:sz="0" w:space="0" w:color="auto"/>
                                    <w:right w:val="none" w:sz="0" w:space="0" w:color="auto"/>
                                  </w:divBdr>
                                  <w:divsChild>
                                    <w:div w:id="720444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326073">
                          <w:marLeft w:val="0"/>
                          <w:marRight w:val="0"/>
                          <w:marTop w:val="0"/>
                          <w:marBottom w:val="0"/>
                          <w:divBdr>
                            <w:top w:val="none" w:sz="0" w:space="0" w:color="auto"/>
                            <w:left w:val="none" w:sz="0" w:space="0" w:color="auto"/>
                            <w:bottom w:val="none" w:sz="0" w:space="0" w:color="auto"/>
                            <w:right w:val="none" w:sz="0" w:space="0" w:color="auto"/>
                          </w:divBdr>
                          <w:divsChild>
                            <w:div w:id="1799372067">
                              <w:marLeft w:val="0"/>
                              <w:marRight w:val="0"/>
                              <w:marTop w:val="0"/>
                              <w:marBottom w:val="0"/>
                              <w:divBdr>
                                <w:top w:val="none" w:sz="0" w:space="0" w:color="auto"/>
                                <w:left w:val="none" w:sz="0" w:space="0" w:color="auto"/>
                                <w:bottom w:val="none" w:sz="0" w:space="0" w:color="auto"/>
                                <w:right w:val="none" w:sz="0" w:space="0" w:color="auto"/>
                              </w:divBdr>
                              <w:divsChild>
                                <w:div w:id="1314675901">
                                  <w:marLeft w:val="0"/>
                                  <w:marRight w:val="0"/>
                                  <w:marTop w:val="0"/>
                                  <w:marBottom w:val="0"/>
                                  <w:divBdr>
                                    <w:top w:val="none" w:sz="0" w:space="0" w:color="auto"/>
                                    <w:left w:val="none" w:sz="0" w:space="0" w:color="auto"/>
                                    <w:bottom w:val="none" w:sz="0" w:space="0" w:color="auto"/>
                                    <w:right w:val="none" w:sz="0" w:space="0" w:color="auto"/>
                                  </w:divBdr>
                                  <w:divsChild>
                                    <w:div w:id="120582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4245576">
                          <w:marLeft w:val="0"/>
                          <w:marRight w:val="0"/>
                          <w:marTop w:val="0"/>
                          <w:marBottom w:val="0"/>
                          <w:divBdr>
                            <w:top w:val="none" w:sz="0" w:space="0" w:color="auto"/>
                            <w:left w:val="none" w:sz="0" w:space="0" w:color="auto"/>
                            <w:bottom w:val="none" w:sz="0" w:space="0" w:color="auto"/>
                            <w:right w:val="none" w:sz="0" w:space="0" w:color="auto"/>
                          </w:divBdr>
                          <w:divsChild>
                            <w:div w:id="237860124">
                              <w:marLeft w:val="0"/>
                              <w:marRight w:val="0"/>
                              <w:marTop w:val="0"/>
                              <w:marBottom w:val="0"/>
                              <w:divBdr>
                                <w:top w:val="none" w:sz="0" w:space="0" w:color="auto"/>
                                <w:left w:val="none" w:sz="0" w:space="0" w:color="auto"/>
                                <w:bottom w:val="none" w:sz="0" w:space="0" w:color="auto"/>
                                <w:right w:val="none" w:sz="0" w:space="0" w:color="auto"/>
                              </w:divBdr>
                              <w:divsChild>
                                <w:div w:id="1444762937">
                                  <w:marLeft w:val="0"/>
                                  <w:marRight w:val="0"/>
                                  <w:marTop w:val="0"/>
                                  <w:marBottom w:val="0"/>
                                  <w:divBdr>
                                    <w:top w:val="none" w:sz="0" w:space="0" w:color="auto"/>
                                    <w:left w:val="none" w:sz="0" w:space="0" w:color="auto"/>
                                    <w:bottom w:val="none" w:sz="0" w:space="0" w:color="auto"/>
                                    <w:right w:val="none" w:sz="0" w:space="0" w:color="auto"/>
                                  </w:divBdr>
                                  <w:divsChild>
                                    <w:div w:id="107138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5839">
                          <w:marLeft w:val="0"/>
                          <w:marRight w:val="0"/>
                          <w:marTop w:val="0"/>
                          <w:marBottom w:val="0"/>
                          <w:divBdr>
                            <w:top w:val="none" w:sz="0" w:space="0" w:color="auto"/>
                            <w:left w:val="none" w:sz="0" w:space="0" w:color="auto"/>
                            <w:bottom w:val="none" w:sz="0" w:space="0" w:color="auto"/>
                            <w:right w:val="none" w:sz="0" w:space="0" w:color="auto"/>
                          </w:divBdr>
                          <w:divsChild>
                            <w:div w:id="1185631123">
                              <w:marLeft w:val="0"/>
                              <w:marRight w:val="0"/>
                              <w:marTop w:val="0"/>
                              <w:marBottom w:val="0"/>
                              <w:divBdr>
                                <w:top w:val="none" w:sz="0" w:space="0" w:color="auto"/>
                                <w:left w:val="none" w:sz="0" w:space="0" w:color="auto"/>
                                <w:bottom w:val="none" w:sz="0" w:space="0" w:color="auto"/>
                                <w:right w:val="none" w:sz="0" w:space="0" w:color="auto"/>
                              </w:divBdr>
                              <w:divsChild>
                                <w:div w:id="1919904547">
                                  <w:marLeft w:val="0"/>
                                  <w:marRight w:val="0"/>
                                  <w:marTop w:val="0"/>
                                  <w:marBottom w:val="0"/>
                                  <w:divBdr>
                                    <w:top w:val="none" w:sz="0" w:space="0" w:color="auto"/>
                                    <w:left w:val="none" w:sz="0" w:space="0" w:color="auto"/>
                                    <w:bottom w:val="none" w:sz="0" w:space="0" w:color="auto"/>
                                    <w:right w:val="none" w:sz="0" w:space="0" w:color="auto"/>
                                  </w:divBdr>
                                  <w:divsChild>
                                    <w:div w:id="611405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360658">
                          <w:marLeft w:val="0"/>
                          <w:marRight w:val="0"/>
                          <w:marTop w:val="0"/>
                          <w:marBottom w:val="0"/>
                          <w:divBdr>
                            <w:top w:val="none" w:sz="0" w:space="0" w:color="auto"/>
                            <w:left w:val="none" w:sz="0" w:space="0" w:color="auto"/>
                            <w:bottom w:val="none" w:sz="0" w:space="0" w:color="auto"/>
                            <w:right w:val="none" w:sz="0" w:space="0" w:color="auto"/>
                          </w:divBdr>
                          <w:divsChild>
                            <w:div w:id="1595434197">
                              <w:marLeft w:val="0"/>
                              <w:marRight w:val="0"/>
                              <w:marTop w:val="0"/>
                              <w:marBottom w:val="0"/>
                              <w:divBdr>
                                <w:top w:val="none" w:sz="0" w:space="0" w:color="auto"/>
                                <w:left w:val="none" w:sz="0" w:space="0" w:color="auto"/>
                                <w:bottom w:val="none" w:sz="0" w:space="0" w:color="auto"/>
                                <w:right w:val="none" w:sz="0" w:space="0" w:color="auto"/>
                              </w:divBdr>
                              <w:divsChild>
                                <w:div w:id="1052536248">
                                  <w:marLeft w:val="0"/>
                                  <w:marRight w:val="0"/>
                                  <w:marTop w:val="0"/>
                                  <w:marBottom w:val="0"/>
                                  <w:divBdr>
                                    <w:top w:val="none" w:sz="0" w:space="0" w:color="auto"/>
                                    <w:left w:val="none" w:sz="0" w:space="0" w:color="auto"/>
                                    <w:bottom w:val="none" w:sz="0" w:space="0" w:color="auto"/>
                                    <w:right w:val="none" w:sz="0" w:space="0" w:color="auto"/>
                                  </w:divBdr>
                                  <w:divsChild>
                                    <w:div w:id="1879471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7969247">
                          <w:marLeft w:val="0"/>
                          <w:marRight w:val="0"/>
                          <w:marTop w:val="0"/>
                          <w:marBottom w:val="0"/>
                          <w:divBdr>
                            <w:top w:val="none" w:sz="0" w:space="0" w:color="auto"/>
                            <w:left w:val="none" w:sz="0" w:space="0" w:color="auto"/>
                            <w:bottom w:val="none" w:sz="0" w:space="0" w:color="auto"/>
                            <w:right w:val="none" w:sz="0" w:space="0" w:color="auto"/>
                          </w:divBdr>
                          <w:divsChild>
                            <w:div w:id="15737825">
                              <w:marLeft w:val="0"/>
                              <w:marRight w:val="0"/>
                              <w:marTop w:val="0"/>
                              <w:marBottom w:val="0"/>
                              <w:divBdr>
                                <w:top w:val="none" w:sz="0" w:space="0" w:color="auto"/>
                                <w:left w:val="none" w:sz="0" w:space="0" w:color="auto"/>
                                <w:bottom w:val="none" w:sz="0" w:space="0" w:color="auto"/>
                                <w:right w:val="none" w:sz="0" w:space="0" w:color="auto"/>
                              </w:divBdr>
                              <w:divsChild>
                                <w:div w:id="1478454093">
                                  <w:marLeft w:val="0"/>
                                  <w:marRight w:val="0"/>
                                  <w:marTop w:val="0"/>
                                  <w:marBottom w:val="0"/>
                                  <w:divBdr>
                                    <w:top w:val="none" w:sz="0" w:space="0" w:color="auto"/>
                                    <w:left w:val="none" w:sz="0" w:space="0" w:color="auto"/>
                                    <w:bottom w:val="none" w:sz="0" w:space="0" w:color="auto"/>
                                    <w:right w:val="none" w:sz="0" w:space="0" w:color="auto"/>
                                  </w:divBdr>
                                  <w:divsChild>
                                    <w:div w:id="126623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6612889">
                          <w:marLeft w:val="0"/>
                          <w:marRight w:val="0"/>
                          <w:marTop w:val="0"/>
                          <w:marBottom w:val="0"/>
                          <w:divBdr>
                            <w:top w:val="none" w:sz="0" w:space="0" w:color="auto"/>
                            <w:left w:val="none" w:sz="0" w:space="0" w:color="auto"/>
                            <w:bottom w:val="none" w:sz="0" w:space="0" w:color="auto"/>
                            <w:right w:val="none" w:sz="0" w:space="0" w:color="auto"/>
                          </w:divBdr>
                          <w:divsChild>
                            <w:div w:id="1762025937">
                              <w:marLeft w:val="0"/>
                              <w:marRight w:val="0"/>
                              <w:marTop w:val="0"/>
                              <w:marBottom w:val="0"/>
                              <w:divBdr>
                                <w:top w:val="none" w:sz="0" w:space="0" w:color="auto"/>
                                <w:left w:val="none" w:sz="0" w:space="0" w:color="auto"/>
                                <w:bottom w:val="none" w:sz="0" w:space="0" w:color="auto"/>
                                <w:right w:val="none" w:sz="0" w:space="0" w:color="auto"/>
                              </w:divBdr>
                              <w:divsChild>
                                <w:div w:id="1988970724">
                                  <w:marLeft w:val="0"/>
                                  <w:marRight w:val="0"/>
                                  <w:marTop w:val="0"/>
                                  <w:marBottom w:val="0"/>
                                  <w:divBdr>
                                    <w:top w:val="none" w:sz="0" w:space="0" w:color="auto"/>
                                    <w:left w:val="none" w:sz="0" w:space="0" w:color="auto"/>
                                    <w:bottom w:val="none" w:sz="0" w:space="0" w:color="auto"/>
                                    <w:right w:val="none" w:sz="0" w:space="0" w:color="auto"/>
                                  </w:divBdr>
                                  <w:divsChild>
                                    <w:div w:id="76699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4CE646D-8E1B-4F0D-BD03-FA7EC9C26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1271</Words>
  <Characters>7251</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2024-03-01T06:37:00Z</dcterms:created>
  <dcterms:modified xsi:type="dcterms:W3CDTF">2024-03-01T06:37:00Z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(3)YTBtmfuBP3VymvE8Zzp/a9rTwGe8A65Sb/VDJSrpVuIwK8rSQCkm+OAAR8nHX40bOLCUsN4K
+tW1CvJYx365GVRqe8HEDID8kn9+c9hfNbd2gWFdmbCscMwSEGx/1kojZD+zHTqt2uekOx4I
h60sz3H7IjZZv7ihXAYiiSBYTD2gWC57UX3K/ND6/4e6VnFtw6/LIiSMfyo194a/m17l3ukY
OYpvdSWG5EXGBUySIm</vt:lpwstr>
  </property>
  <property fmtid="{D5CDD505-2E9C-101B-9397-08002B2CF9AE}" pid="9" name="_2015_ms_pID_7253431">
    <vt:lpwstr>scQMifd2aWYkySHlBSOUEOchqsjVbjcUHbG5NISIfS1/4YCPiGbkOJ
RhZ1fH1Hq3LsmF8qvvq4wEjlUNF3/7Ltmx0TShdaJJ7scImBVFkNTSrVontKwz4wCP5kBMVA
FTgvq0JS6RP9xz8tl/oncWcigtJmL7WBXv2tvNtFiBmqkaC6QsE/ziejE1FYX4jZNMJFw50f
/R6TiktGkjaCw9Dk1TgC45Aj3aXsdFetnDeW</vt:lpwstr>
  </property>
  <property fmtid="{D5CDD505-2E9C-101B-9397-08002B2CF9AE}" pid="10" name="_2015_ms_pID_7253432">
    <vt:lpwstr>HuUjz2S6hzjU1mExReRX6vg=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1707797916</vt:lpwstr>
  </property>
</Properties>
</file>